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73C59C">
      <w:pPr>
        <w:pStyle w:val="83"/>
        <w:tabs>
          <w:tab w:val="right" w:pos="9639"/>
        </w:tabs>
        <w:spacing w:after="0"/>
        <w:rPr>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b/>
          <w:sz w:val="24"/>
          <w:lang w:val="en-US" w:eastAsia="zh-CN"/>
        </w:rPr>
        <w:t>131</w:t>
      </w:r>
      <w:r>
        <w:rPr>
          <w:b/>
          <w:i/>
          <w:sz w:val="28"/>
        </w:rPr>
        <w:tab/>
      </w:r>
      <w:r>
        <w:rPr>
          <w:b/>
          <w:i/>
          <w:sz w:val="28"/>
        </w:rPr>
        <w:t>R3-260672</w:t>
      </w:r>
    </w:p>
    <w:p w14:paraId="4970D780">
      <w:pPr>
        <w:pStyle w:val="83"/>
        <w:outlineLvl w:val="0"/>
        <w:rPr>
          <w:b/>
          <w:sz w:val="24"/>
        </w:rPr>
      </w:pPr>
      <w:r>
        <w:rPr>
          <w:b/>
          <w:sz w:val="24"/>
        </w:rPr>
        <w:t xml:space="preserve">Goteborg, </w:t>
      </w:r>
      <w:r>
        <w:rPr>
          <w:rFonts w:hint="eastAsia"/>
          <w:b/>
          <w:sz w:val="24"/>
          <w:lang w:val="en-US" w:eastAsia="zh-CN"/>
        </w:rPr>
        <w:t>Sweden</w:t>
      </w:r>
      <w:r>
        <w:rPr>
          <w:b/>
          <w:sz w:val="24"/>
        </w:rPr>
        <w:t xml:space="preserve">, </w:t>
      </w:r>
      <w:r>
        <w:fldChar w:fldCharType="begin"/>
      </w:r>
      <w:r>
        <w:instrText xml:space="preserve"> DOCPROPERTY  StartDate  \* MERGEFORMAT </w:instrText>
      </w:r>
      <w:r>
        <w:fldChar w:fldCharType="separate"/>
      </w:r>
      <w:r>
        <w:rPr>
          <w:rFonts w:hint="eastAsia"/>
          <w:b/>
          <w:sz w:val="24"/>
          <w:lang w:val="en-US" w:eastAsia="zh-CN"/>
        </w:rPr>
        <w:t>9</w:t>
      </w:r>
      <w:r>
        <w:rPr>
          <w:b/>
          <w:sz w:val="24"/>
        </w:rPr>
        <w:t xml:space="preserve">th </w:t>
      </w:r>
      <w:r>
        <w:rPr>
          <w:rFonts w:hint="eastAsia"/>
          <w:b/>
          <w:sz w:val="24"/>
          <w:lang w:val="en-US" w:eastAsia="zh-CN"/>
        </w:rPr>
        <w:t xml:space="preserve">Feb </w:t>
      </w:r>
      <w:r>
        <w:rPr>
          <w:b/>
          <w:sz w:val="24"/>
        </w:rPr>
        <w:t>202</w:t>
      </w:r>
      <w:r>
        <w:rPr>
          <w:rFonts w:hint="eastAsia"/>
          <w:b/>
          <w:sz w:val="24"/>
          <w:lang w:val="en-US" w:eastAsia="zh-CN"/>
        </w:rPr>
        <w:t>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 xml:space="preserve">17th </w:t>
      </w:r>
      <w:r>
        <w:rPr>
          <w:rFonts w:hint="eastAsia"/>
          <w:b/>
          <w:sz w:val="24"/>
          <w:lang w:val="en-US" w:eastAsia="zh-CN"/>
        </w:rPr>
        <w:t>Feb</w:t>
      </w:r>
      <w:r>
        <w:rPr>
          <w:b/>
          <w:sz w:val="24"/>
        </w:rPr>
        <w:t xml:space="preserve"> 202</w:t>
      </w:r>
      <w:r>
        <w:rPr>
          <w:rFonts w:hint="eastAsia"/>
          <w:b/>
          <w:sz w:val="24"/>
          <w:lang w:val="en-US" w:eastAsia="zh-CN"/>
        </w:rPr>
        <w:t>6</w:t>
      </w:r>
      <w:r>
        <w:rPr>
          <w:rFonts w:hint="eastAsia"/>
          <w:b/>
          <w:sz w:val="24"/>
          <w:lang w:val="en-US" w:eastAsia="zh-CN"/>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7633C3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9081D93">
            <w:pPr>
              <w:pStyle w:val="83"/>
              <w:spacing w:after="0"/>
              <w:jc w:val="right"/>
              <w:rPr>
                <w:i/>
              </w:rPr>
            </w:pPr>
            <w:r>
              <w:rPr>
                <w:i/>
                <w:sz w:val="14"/>
              </w:rPr>
              <w:t>CR-Form-v12.3</w:t>
            </w:r>
          </w:p>
        </w:tc>
      </w:tr>
      <w:tr w14:paraId="15B2C4B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50AAD9A">
            <w:pPr>
              <w:pStyle w:val="83"/>
              <w:spacing w:after="0"/>
              <w:jc w:val="center"/>
            </w:pPr>
            <w:r>
              <w:rPr>
                <w:b/>
                <w:sz w:val="32"/>
              </w:rPr>
              <w:t>CHANGE REQUEST</w:t>
            </w:r>
          </w:p>
        </w:tc>
      </w:tr>
      <w:tr w14:paraId="093870C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6306251">
            <w:pPr>
              <w:pStyle w:val="83"/>
              <w:spacing w:after="0"/>
              <w:rPr>
                <w:sz w:val="8"/>
                <w:szCs w:val="8"/>
              </w:rPr>
            </w:pPr>
          </w:p>
        </w:tc>
      </w:tr>
      <w:tr w14:paraId="5C1C6F7A">
        <w:tblPrEx>
          <w:tblCellMar>
            <w:top w:w="0" w:type="dxa"/>
            <w:left w:w="42" w:type="dxa"/>
            <w:bottom w:w="0" w:type="dxa"/>
            <w:right w:w="42" w:type="dxa"/>
          </w:tblCellMar>
        </w:tblPrEx>
        <w:tc>
          <w:tcPr>
            <w:tcW w:w="142" w:type="dxa"/>
            <w:tcBorders>
              <w:left w:val="single" w:color="auto" w:sz="4" w:space="0"/>
            </w:tcBorders>
          </w:tcPr>
          <w:p w14:paraId="554A5FD9">
            <w:pPr>
              <w:pStyle w:val="83"/>
              <w:spacing w:after="0"/>
              <w:jc w:val="right"/>
            </w:pPr>
          </w:p>
        </w:tc>
        <w:tc>
          <w:tcPr>
            <w:tcW w:w="1559" w:type="dxa"/>
            <w:shd w:val="pct30" w:color="FFFF00" w:fill="auto"/>
          </w:tcPr>
          <w:p w14:paraId="214BE977">
            <w:pPr>
              <w:pStyle w:val="83"/>
              <w:spacing w:after="0"/>
              <w:jc w:val="right"/>
              <w:rPr>
                <w:b/>
                <w:sz w:val="28"/>
              </w:rPr>
            </w:pPr>
            <w:r>
              <w:fldChar w:fldCharType="begin"/>
            </w:r>
            <w:r>
              <w:instrText xml:space="preserve"> DOCPROPERTY  Spec#  \* MERGEFORMAT </w:instrText>
            </w:r>
            <w:r>
              <w:fldChar w:fldCharType="separate"/>
            </w:r>
            <w:r>
              <w:rPr>
                <w:b/>
                <w:sz w:val="28"/>
              </w:rPr>
              <w:t>38.413</w:t>
            </w:r>
            <w:r>
              <w:rPr>
                <w:b/>
                <w:sz w:val="28"/>
              </w:rPr>
              <w:fldChar w:fldCharType="end"/>
            </w:r>
          </w:p>
        </w:tc>
        <w:tc>
          <w:tcPr>
            <w:tcW w:w="709" w:type="dxa"/>
          </w:tcPr>
          <w:p w14:paraId="784847B4">
            <w:pPr>
              <w:pStyle w:val="83"/>
              <w:spacing w:after="0"/>
              <w:jc w:val="center"/>
            </w:pPr>
            <w:r>
              <w:rPr>
                <w:b/>
                <w:sz w:val="28"/>
              </w:rPr>
              <w:t>CR</w:t>
            </w:r>
          </w:p>
        </w:tc>
        <w:tc>
          <w:tcPr>
            <w:tcW w:w="1276" w:type="dxa"/>
            <w:shd w:val="pct30" w:color="FFFF00" w:fill="auto"/>
          </w:tcPr>
          <w:p w14:paraId="07F3BD8E">
            <w:pPr>
              <w:pStyle w:val="83"/>
              <w:spacing w:after="0"/>
              <w:rPr>
                <w:lang w:val="en-US" w:eastAsia="zh-CN"/>
              </w:rPr>
            </w:pPr>
            <w:r>
              <w:rPr>
                <w:rFonts w:hint="eastAsia"/>
                <w:b/>
                <w:sz w:val="28"/>
                <w:lang w:val="en-US" w:eastAsia="zh-CN"/>
              </w:rPr>
              <w:t>1412</w:t>
            </w:r>
          </w:p>
        </w:tc>
        <w:tc>
          <w:tcPr>
            <w:tcW w:w="709" w:type="dxa"/>
          </w:tcPr>
          <w:p w14:paraId="2CBB9920">
            <w:pPr>
              <w:pStyle w:val="83"/>
              <w:tabs>
                <w:tab w:val="right" w:pos="625"/>
              </w:tabs>
              <w:spacing w:after="0"/>
              <w:jc w:val="center"/>
            </w:pPr>
            <w:r>
              <w:rPr>
                <w:b/>
                <w:bCs/>
                <w:sz w:val="28"/>
              </w:rPr>
              <w:t>rev</w:t>
            </w:r>
          </w:p>
        </w:tc>
        <w:tc>
          <w:tcPr>
            <w:tcW w:w="992" w:type="dxa"/>
            <w:shd w:val="pct30" w:color="FFFF00" w:fill="auto"/>
          </w:tcPr>
          <w:p w14:paraId="33EE1E5E">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10FC966">
            <w:pPr>
              <w:pStyle w:val="83"/>
              <w:tabs>
                <w:tab w:val="right" w:pos="1825"/>
              </w:tabs>
              <w:spacing w:after="0"/>
              <w:jc w:val="center"/>
            </w:pPr>
            <w:r>
              <w:rPr>
                <w:b/>
                <w:sz w:val="28"/>
                <w:szCs w:val="28"/>
              </w:rPr>
              <w:t>Current version:</w:t>
            </w:r>
          </w:p>
        </w:tc>
        <w:tc>
          <w:tcPr>
            <w:tcW w:w="1701" w:type="dxa"/>
            <w:shd w:val="pct30" w:color="FFFF00" w:fill="auto"/>
          </w:tcPr>
          <w:p w14:paraId="65AE324F">
            <w:pPr>
              <w:pStyle w:val="83"/>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14:paraId="66CCDBE3">
            <w:pPr>
              <w:pStyle w:val="83"/>
              <w:spacing w:after="0"/>
            </w:pPr>
          </w:p>
        </w:tc>
      </w:tr>
      <w:tr w14:paraId="3604F3F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ED7742">
            <w:pPr>
              <w:pStyle w:val="83"/>
              <w:spacing w:after="0"/>
            </w:pPr>
          </w:p>
        </w:tc>
      </w:tr>
      <w:tr w14:paraId="247C5315">
        <w:tblPrEx>
          <w:tblCellMar>
            <w:top w:w="0" w:type="dxa"/>
            <w:left w:w="42" w:type="dxa"/>
            <w:bottom w:w="0" w:type="dxa"/>
            <w:right w:w="42" w:type="dxa"/>
          </w:tblCellMar>
        </w:tblPrEx>
        <w:tc>
          <w:tcPr>
            <w:tcW w:w="9641" w:type="dxa"/>
            <w:gridSpan w:val="9"/>
            <w:tcBorders>
              <w:top w:val="single" w:color="auto" w:sz="4" w:space="0"/>
            </w:tcBorders>
          </w:tcPr>
          <w:p w14:paraId="770F6400">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2648D958">
        <w:tblPrEx>
          <w:tblCellMar>
            <w:top w:w="0" w:type="dxa"/>
            <w:left w:w="42" w:type="dxa"/>
            <w:bottom w:w="0" w:type="dxa"/>
            <w:right w:w="42" w:type="dxa"/>
          </w:tblCellMar>
        </w:tblPrEx>
        <w:tc>
          <w:tcPr>
            <w:tcW w:w="9641" w:type="dxa"/>
            <w:gridSpan w:val="9"/>
          </w:tcPr>
          <w:p w14:paraId="508C0280">
            <w:pPr>
              <w:pStyle w:val="83"/>
              <w:spacing w:after="0"/>
              <w:rPr>
                <w:sz w:val="8"/>
                <w:szCs w:val="8"/>
              </w:rPr>
            </w:pPr>
          </w:p>
        </w:tc>
      </w:tr>
    </w:tbl>
    <w:p w14:paraId="53C6CD93">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DC58388">
        <w:tblPrEx>
          <w:tblCellMar>
            <w:top w:w="0" w:type="dxa"/>
            <w:left w:w="42" w:type="dxa"/>
            <w:bottom w:w="0" w:type="dxa"/>
            <w:right w:w="42" w:type="dxa"/>
          </w:tblCellMar>
        </w:tblPrEx>
        <w:tc>
          <w:tcPr>
            <w:tcW w:w="2835" w:type="dxa"/>
          </w:tcPr>
          <w:p w14:paraId="0CC95A9F">
            <w:pPr>
              <w:pStyle w:val="83"/>
              <w:tabs>
                <w:tab w:val="right" w:pos="2751"/>
              </w:tabs>
              <w:spacing w:after="0"/>
              <w:rPr>
                <w:b/>
                <w:i/>
              </w:rPr>
            </w:pPr>
            <w:r>
              <w:rPr>
                <w:b/>
                <w:i/>
              </w:rPr>
              <w:t>Proposed change affects:</w:t>
            </w:r>
          </w:p>
        </w:tc>
        <w:tc>
          <w:tcPr>
            <w:tcW w:w="1418" w:type="dxa"/>
          </w:tcPr>
          <w:p w14:paraId="23A62D8D">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92E3F02">
            <w:pPr>
              <w:pStyle w:val="83"/>
              <w:spacing w:after="0"/>
              <w:jc w:val="center"/>
              <w:rPr>
                <w:b/>
                <w:caps/>
              </w:rPr>
            </w:pPr>
          </w:p>
        </w:tc>
        <w:tc>
          <w:tcPr>
            <w:tcW w:w="709" w:type="dxa"/>
            <w:tcBorders>
              <w:left w:val="single" w:color="auto" w:sz="4" w:space="0"/>
            </w:tcBorders>
          </w:tcPr>
          <w:p w14:paraId="3E33FFD3">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EA2228">
            <w:pPr>
              <w:pStyle w:val="83"/>
              <w:spacing w:after="0"/>
              <w:jc w:val="center"/>
              <w:rPr>
                <w:b/>
                <w:caps/>
              </w:rPr>
            </w:pPr>
          </w:p>
        </w:tc>
        <w:tc>
          <w:tcPr>
            <w:tcW w:w="2126" w:type="dxa"/>
          </w:tcPr>
          <w:p w14:paraId="102D56F0">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66CF926">
            <w:pPr>
              <w:pStyle w:val="83"/>
              <w:spacing w:after="0"/>
              <w:jc w:val="center"/>
              <w:rPr>
                <w:b/>
                <w:caps/>
                <w:lang w:val="en-US" w:eastAsia="zh-CN"/>
              </w:rPr>
            </w:pPr>
            <w:r>
              <w:rPr>
                <w:rFonts w:hint="eastAsia"/>
                <w:b/>
                <w:caps/>
                <w:lang w:eastAsia="zh-CN"/>
              </w:rPr>
              <w:t>X</w:t>
            </w:r>
          </w:p>
        </w:tc>
        <w:tc>
          <w:tcPr>
            <w:tcW w:w="1418" w:type="dxa"/>
            <w:tcBorders>
              <w:left w:val="nil"/>
            </w:tcBorders>
          </w:tcPr>
          <w:p w14:paraId="0D9EF6FB">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675BC4C">
            <w:pPr>
              <w:pStyle w:val="83"/>
              <w:spacing w:after="0"/>
              <w:jc w:val="center"/>
              <w:rPr>
                <w:b/>
                <w:bCs/>
                <w:caps/>
              </w:rPr>
            </w:pPr>
            <w:r>
              <w:rPr>
                <w:rFonts w:hint="eastAsia"/>
                <w:b/>
                <w:caps/>
                <w:lang w:eastAsia="zh-CN"/>
              </w:rPr>
              <w:t>X</w:t>
            </w:r>
          </w:p>
        </w:tc>
      </w:tr>
    </w:tbl>
    <w:p w14:paraId="6D53BCAA">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7A702FB">
        <w:tblPrEx>
          <w:tblCellMar>
            <w:top w:w="0" w:type="dxa"/>
            <w:left w:w="42" w:type="dxa"/>
            <w:bottom w:w="0" w:type="dxa"/>
            <w:right w:w="42" w:type="dxa"/>
          </w:tblCellMar>
        </w:tblPrEx>
        <w:tc>
          <w:tcPr>
            <w:tcW w:w="9640" w:type="dxa"/>
            <w:gridSpan w:val="11"/>
          </w:tcPr>
          <w:p w14:paraId="4079B1CE">
            <w:pPr>
              <w:pStyle w:val="83"/>
              <w:spacing w:after="0"/>
              <w:rPr>
                <w:sz w:val="8"/>
                <w:szCs w:val="8"/>
              </w:rPr>
            </w:pPr>
          </w:p>
        </w:tc>
      </w:tr>
      <w:tr w14:paraId="1BBB38C2">
        <w:tblPrEx>
          <w:tblCellMar>
            <w:top w:w="0" w:type="dxa"/>
            <w:left w:w="42" w:type="dxa"/>
            <w:bottom w:w="0" w:type="dxa"/>
            <w:right w:w="42" w:type="dxa"/>
          </w:tblCellMar>
        </w:tblPrEx>
        <w:tc>
          <w:tcPr>
            <w:tcW w:w="1843" w:type="dxa"/>
            <w:tcBorders>
              <w:top w:val="single" w:color="auto" w:sz="4" w:space="0"/>
              <w:left w:val="single" w:color="auto" w:sz="4" w:space="0"/>
            </w:tcBorders>
          </w:tcPr>
          <w:p w14:paraId="7D2A142C">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254D6A4">
            <w:pPr>
              <w:pStyle w:val="83"/>
              <w:spacing w:after="0"/>
              <w:ind w:left="100"/>
              <w:rPr>
                <w:lang w:val="en-US" w:eastAsia="zh-CN"/>
              </w:rPr>
            </w:pPr>
            <w:r>
              <w:fldChar w:fldCharType="begin"/>
            </w:r>
            <w:r>
              <w:instrText xml:space="preserve"> DOCPROPERTY  CrTitle  \* MERGEFORMAT </w:instrText>
            </w:r>
            <w:r>
              <w:fldChar w:fldCharType="separate"/>
            </w:r>
            <w:r>
              <w:t>Correction on</w:t>
            </w:r>
            <w:r>
              <w:rPr>
                <w:rFonts w:hint="eastAsia"/>
                <w:lang w:val="en-US" w:eastAsia="zh-CN"/>
              </w:rPr>
              <w:t xml:space="preserve"> command failure in </w:t>
            </w:r>
            <w:r>
              <w:t>A-IoT</w:t>
            </w:r>
            <w:r>
              <w:fldChar w:fldCharType="end"/>
            </w:r>
          </w:p>
        </w:tc>
      </w:tr>
      <w:tr w14:paraId="330170DC">
        <w:tblPrEx>
          <w:tblCellMar>
            <w:top w:w="0" w:type="dxa"/>
            <w:left w:w="42" w:type="dxa"/>
            <w:bottom w:w="0" w:type="dxa"/>
            <w:right w:w="42" w:type="dxa"/>
          </w:tblCellMar>
        </w:tblPrEx>
        <w:tc>
          <w:tcPr>
            <w:tcW w:w="1843" w:type="dxa"/>
            <w:tcBorders>
              <w:left w:val="single" w:color="auto" w:sz="4" w:space="0"/>
            </w:tcBorders>
          </w:tcPr>
          <w:p w14:paraId="787D2285">
            <w:pPr>
              <w:pStyle w:val="83"/>
              <w:spacing w:after="0"/>
              <w:rPr>
                <w:b/>
                <w:i/>
                <w:sz w:val="8"/>
                <w:szCs w:val="8"/>
              </w:rPr>
            </w:pPr>
          </w:p>
        </w:tc>
        <w:tc>
          <w:tcPr>
            <w:tcW w:w="7797" w:type="dxa"/>
            <w:gridSpan w:val="10"/>
            <w:tcBorders>
              <w:right w:val="single" w:color="auto" w:sz="4" w:space="0"/>
            </w:tcBorders>
          </w:tcPr>
          <w:p w14:paraId="73A2436C">
            <w:pPr>
              <w:pStyle w:val="83"/>
              <w:spacing w:after="0"/>
              <w:rPr>
                <w:sz w:val="8"/>
                <w:szCs w:val="8"/>
              </w:rPr>
            </w:pPr>
          </w:p>
        </w:tc>
      </w:tr>
      <w:tr w14:paraId="4CF88B48">
        <w:tblPrEx>
          <w:tblCellMar>
            <w:top w:w="0" w:type="dxa"/>
            <w:left w:w="42" w:type="dxa"/>
            <w:bottom w:w="0" w:type="dxa"/>
            <w:right w:w="42" w:type="dxa"/>
          </w:tblCellMar>
        </w:tblPrEx>
        <w:tc>
          <w:tcPr>
            <w:tcW w:w="1843" w:type="dxa"/>
            <w:tcBorders>
              <w:left w:val="single" w:color="auto" w:sz="4" w:space="0"/>
            </w:tcBorders>
          </w:tcPr>
          <w:p w14:paraId="59536DAE">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0A38A2B">
            <w:pPr>
              <w:pStyle w:val="83"/>
              <w:spacing w:after="0"/>
              <w:ind w:left="100"/>
              <w:rPr>
                <w:rFonts w:hint="eastAsia"/>
                <w:lang w:val="en-US" w:eastAsia="zh-CN"/>
              </w:rPr>
            </w:pPr>
            <w:r>
              <w:fldChar w:fldCharType="begin"/>
            </w:r>
            <w:r>
              <w:instrText xml:space="preserve"> DOCPROPERTY  SourceIfWg  \* MERGEFORMAT </w:instrText>
            </w:r>
            <w:r>
              <w:fldChar w:fldCharType="separate"/>
            </w:r>
            <w:r>
              <w:t>Xiaomi</w:t>
            </w:r>
            <w:r>
              <w:fldChar w:fldCharType="end"/>
            </w:r>
            <w:r>
              <w:rPr>
                <w:rFonts w:hint="eastAsia"/>
                <w:lang w:val="en-US" w:eastAsia="zh-CN"/>
              </w:rPr>
              <w:t>, Huawei, CATT, Samsung, CMCC, ZTE</w:t>
            </w:r>
            <w:r>
              <w:rPr>
                <w:lang w:val="en-US" w:eastAsia="zh-CN"/>
              </w:rPr>
              <w:t>, Nokia</w:t>
            </w:r>
            <w:r>
              <w:rPr>
                <w:rFonts w:hint="eastAsia"/>
                <w:lang w:val="en-US" w:eastAsia="zh-CN"/>
              </w:rPr>
              <w:t xml:space="preserve">, </w:t>
            </w:r>
            <w:r>
              <w:rPr>
                <w:lang w:val="en-US" w:eastAsia="zh-CN"/>
              </w:rPr>
              <w:t>China</w:t>
            </w:r>
            <w:r>
              <w:rPr>
                <w:rFonts w:hint="eastAsia"/>
                <w:lang w:val="en-US" w:eastAsia="zh-CN"/>
              </w:rPr>
              <w:t xml:space="preserve"> Telecom, NEC</w:t>
            </w:r>
          </w:p>
        </w:tc>
      </w:tr>
      <w:tr w14:paraId="3BB8A97F">
        <w:tblPrEx>
          <w:tblCellMar>
            <w:top w:w="0" w:type="dxa"/>
            <w:left w:w="42" w:type="dxa"/>
            <w:bottom w:w="0" w:type="dxa"/>
            <w:right w:w="42" w:type="dxa"/>
          </w:tblCellMar>
        </w:tblPrEx>
        <w:tc>
          <w:tcPr>
            <w:tcW w:w="1843" w:type="dxa"/>
            <w:tcBorders>
              <w:left w:val="single" w:color="auto" w:sz="4" w:space="0"/>
            </w:tcBorders>
          </w:tcPr>
          <w:p w14:paraId="76042624">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8381CE1">
            <w:pPr>
              <w:pStyle w:val="83"/>
              <w:spacing w:after="0"/>
              <w:ind w:left="100"/>
            </w:pPr>
            <w:r>
              <w:fldChar w:fldCharType="begin"/>
            </w:r>
            <w:r>
              <w:instrText xml:space="preserve"> DOCPROPERTY  SourceIfTsg  \* MERGEFORMAT </w:instrText>
            </w:r>
            <w:r>
              <w:fldChar w:fldCharType="separate"/>
            </w:r>
            <w:r>
              <w:fldChar w:fldCharType="end"/>
            </w:r>
          </w:p>
        </w:tc>
      </w:tr>
      <w:tr w14:paraId="11FC9927">
        <w:tblPrEx>
          <w:tblCellMar>
            <w:top w:w="0" w:type="dxa"/>
            <w:left w:w="42" w:type="dxa"/>
            <w:bottom w:w="0" w:type="dxa"/>
            <w:right w:w="42" w:type="dxa"/>
          </w:tblCellMar>
        </w:tblPrEx>
        <w:tc>
          <w:tcPr>
            <w:tcW w:w="1843" w:type="dxa"/>
            <w:tcBorders>
              <w:left w:val="single" w:color="auto" w:sz="4" w:space="0"/>
            </w:tcBorders>
          </w:tcPr>
          <w:p w14:paraId="364B4B19">
            <w:pPr>
              <w:pStyle w:val="83"/>
              <w:spacing w:after="0"/>
              <w:rPr>
                <w:b/>
                <w:i/>
                <w:sz w:val="8"/>
                <w:szCs w:val="8"/>
              </w:rPr>
            </w:pPr>
          </w:p>
        </w:tc>
        <w:tc>
          <w:tcPr>
            <w:tcW w:w="7797" w:type="dxa"/>
            <w:gridSpan w:val="10"/>
            <w:tcBorders>
              <w:right w:val="single" w:color="auto" w:sz="4" w:space="0"/>
            </w:tcBorders>
          </w:tcPr>
          <w:p w14:paraId="018CCF62">
            <w:pPr>
              <w:pStyle w:val="83"/>
              <w:spacing w:after="0"/>
              <w:rPr>
                <w:sz w:val="8"/>
                <w:szCs w:val="8"/>
              </w:rPr>
            </w:pPr>
          </w:p>
        </w:tc>
      </w:tr>
      <w:tr w14:paraId="64FF7882">
        <w:tblPrEx>
          <w:tblCellMar>
            <w:top w:w="0" w:type="dxa"/>
            <w:left w:w="42" w:type="dxa"/>
            <w:bottom w:w="0" w:type="dxa"/>
            <w:right w:w="42" w:type="dxa"/>
          </w:tblCellMar>
        </w:tblPrEx>
        <w:tc>
          <w:tcPr>
            <w:tcW w:w="1843" w:type="dxa"/>
            <w:tcBorders>
              <w:left w:val="single" w:color="auto" w:sz="4" w:space="0"/>
            </w:tcBorders>
          </w:tcPr>
          <w:p w14:paraId="228C29A3">
            <w:pPr>
              <w:pStyle w:val="83"/>
              <w:tabs>
                <w:tab w:val="right" w:pos="1759"/>
              </w:tabs>
              <w:spacing w:after="0"/>
              <w:rPr>
                <w:b/>
                <w:i/>
              </w:rPr>
            </w:pPr>
            <w:r>
              <w:rPr>
                <w:b/>
                <w:i/>
              </w:rPr>
              <w:t>Work item code:</w:t>
            </w:r>
          </w:p>
        </w:tc>
        <w:tc>
          <w:tcPr>
            <w:tcW w:w="3686" w:type="dxa"/>
            <w:gridSpan w:val="5"/>
            <w:shd w:val="pct30" w:color="FFFF00" w:fill="auto"/>
          </w:tcPr>
          <w:p w14:paraId="76262798">
            <w:pPr>
              <w:pStyle w:val="83"/>
              <w:spacing w:after="0"/>
              <w:ind w:left="100"/>
            </w:pPr>
            <w:r>
              <w:fldChar w:fldCharType="begin"/>
            </w:r>
            <w:r>
              <w:instrText xml:space="preserve"> DOCPROPERTY  RelatedWis  \* MERGEFORMAT </w:instrText>
            </w:r>
            <w:r>
              <w:fldChar w:fldCharType="separate"/>
            </w:r>
            <w:r>
              <w:t>Ambient_IoT_Solutions-Core</w:t>
            </w:r>
            <w:r>
              <w:fldChar w:fldCharType="end"/>
            </w:r>
          </w:p>
        </w:tc>
        <w:tc>
          <w:tcPr>
            <w:tcW w:w="567" w:type="dxa"/>
            <w:tcBorders>
              <w:left w:val="nil"/>
            </w:tcBorders>
          </w:tcPr>
          <w:p w14:paraId="30C9DE74">
            <w:pPr>
              <w:pStyle w:val="83"/>
              <w:spacing w:after="0"/>
              <w:ind w:right="100"/>
            </w:pPr>
          </w:p>
        </w:tc>
        <w:tc>
          <w:tcPr>
            <w:tcW w:w="1417" w:type="dxa"/>
            <w:gridSpan w:val="3"/>
            <w:tcBorders>
              <w:left w:val="nil"/>
            </w:tcBorders>
          </w:tcPr>
          <w:p w14:paraId="4B67DD7C">
            <w:pPr>
              <w:pStyle w:val="83"/>
              <w:spacing w:after="0"/>
              <w:jc w:val="right"/>
            </w:pPr>
            <w:r>
              <w:rPr>
                <w:b/>
                <w:i/>
              </w:rPr>
              <w:t>Date:</w:t>
            </w:r>
          </w:p>
        </w:tc>
        <w:tc>
          <w:tcPr>
            <w:tcW w:w="2127" w:type="dxa"/>
            <w:tcBorders>
              <w:right w:val="single" w:color="auto" w:sz="4" w:space="0"/>
            </w:tcBorders>
            <w:shd w:val="pct30" w:color="FFFF00" w:fill="auto"/>
          </w:tcPr>
          <w:p w14:paraId="6AA8B39D">
            <w:pPr>
              <w:pStyle w:val="83"/>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02</w:t>
            </w:r>
            <w:r>
              <w:t>-</w:t>
            </w:r>
            <w:r>
              <w:rPr>
                <w:rFonts w:hint="eastAsia"/>
                <w:lang w:val="en-US" w:eastAsia="zh-CN"/>
              </w:rPr>
              <w:t>1</w:t>
            </w:r>
            <w:r>
              <w:rPr>
                <w:rFonts w:hint="eastAsia"/>
                <w:lang w:val="en-US" w:eastAsia="zh-CN"/>
              </w:rPr>
              <w:fldChar w:fldCharType="end"/>
            </w:r>
            <w:r>
              <w:rPr>
                <w:rFonts w:hint="eastAsia"/>
                <w:lang w:val="en-US" w:eastAsia="zh-CN"/>
              </w:rPr>
              <w:t>1</w:t>
            </w:r>
          </w:p>
        </w:tc>
      </w:tr>
      <w:tr w14:paraId="4088CF6A">
        <w:tblPrEx>
          <w:tblCellMar>
            <w:top w:w="0" w:type="dxa"/>
            <w:left w:w="42" w:type="dxa"/>
            <w:bottom w:w="0" w:type="dxa"/>
            <w:right w:w="42" w:type="dxa"/>
          </w:tblCellMar>
        </w:tblPrEx>
        <w:tc>
          <w:tcPr>
            <w:tcW w:w="1843" w:type="dxa"/>
            <w:tcBorders>
              <w:left w:val="single" w:color="auto" w:sz="4" w:space="0"/>
            </w:tcBorders>
          </w:tcPr>
          <w:p w14:paraId="37BEF156">
            <w:pPr>
              <w:pStyle w:val="83"/>
              <w:spacing w:after="0"/>
              <w:rPr>
                <w:b/>
                <w:i/>
                <w:sz w:val="8"/>
                <w:szCs w:val="8"/>
              </w:rPr>
            </w:pPr>
          </w:p>
        </w:tc>
        <w:tc>
          <w:tcPr>
            <w:tcW w:w="1986" w:type="dxa"/>
            <w:gridSpan w:val="4"/>
          </w:tcPr>
          <w:p w14:paraId="333D4F7A">
            <w:pPr>
              <w:pStyle w:val="83"/>
              <w:spacing w:after="0"/>
              <w:rPr>
                <w:sz w:val="8"/>
                <w:szCs w:val="8"/>
              </w:rPr>
            </w:pPr>
          </w:p>
        </w:tc>
        <w:tc>
          <w:tcPr>
            <w:tcW w:w="2267" w:type="dxa"/>
            <w:gridSpan w:val="2"/>
          </w:tcPr>
          <w:p w14:paraId="521ECFFD">
            <w:pPr>
              <w:pStyle w:val="83"/>
              <w:spacing w:after="0"/>
              <w:rPr>
                <w:sz w:val="8"/>
                <w:szCs w:val="8"/>
              </w:rPr>
            </w:pPr>
          </w:p>
        </w:tc>
        <w:tc>
          <w:tcPr>
            <w:tcW w:w="1417" w:type="dxa"/>
            <w:gridSpan w:val="3"/>
          </w:tcPr>
          <w:p w14:paraId="031E007E">
            <w:pPr>
              <w:pStyle w:val="83"/>
              <w:spacing w:after="0"/>
              <w:rPr>
                <w:sz w:val="8"/>
                <w:szCs w:val="8"/>
              </w:rPr>
            </w:pPr>
          </w:p>
        </w:tc>
        <w:tc>
          <w:tcPr>
            <w:tcW w:w="2127" w:type="dxa"/>
            <w:tcBorders>
              <w:right w:val="single" w:color="auto" w:sz="4" w:space="0"/>
            </w:tcBorders>
          </w:tcPr>
          <w:p w14:paraId="3105A49C">
            <w:pPr>
              <w:pStyle w:val="83"/>
              <w:spacing w:after="0"/>
              <w:rPr>
                <w:sz w:val="8"/>
                <w:szCs w:val="8"/>
              </w:rPr>
            </w:pPr>
          </w:p>
        </w:tc>
      </w:tr>
      <w:tr w14:paraId="66A3E13E">
        <w:tblPrEx>
          <w:tblCellMar>
            <w:top w:w="0" w:type="dxa"/>
            <w:left w:w="42" w:type="dxa"/>
            <w:bottom w:w="0" w:type="dxa"/>
            <w:right w:w="42" w:type="dxa"/>
          </w:tblCellMar>
        </w:tblPrEx>
        <w:trPr>
          <w:cantSplit/>
        </w:trPr>
        <w:tc>
          <w:tcPr>
            <w:tcW w:w="1843" w:type="dxa"/>
            <w:tcBorders>
              <w:left w:val="single" w:color="auto" w:sz="4" w:space="0"/>
            </w:tcBorders>
          </w:tcPr>
          <w:p w14:paraId="5B89DEB6">
            <w:pPr>
              <w:pStyle w:val="83"/>
              <w:tabs>
                <w:tab w:val="right" w:pos="1759"/>
              </w:tabs>
              <w:spacing w:after="0"/>
              <w:rPr>
                <w:b/>
                <w:i/>
              </w:rPr>
            </w:pPr>
            <w:r>
              <w:rPr>
                <w:b/>
                <w:i/>
              </w:rPr>
              <w:t>Category:</w:t>
            </w:r>
          </w:p>
        </w:tc>
        <w:tc>
          <w:tcPr>
            <w:tcW w:w="851" w:type="dxa"/>
            <w:shd w:val="pct30" w:color="FFFF00" w:fill="auto"/>
          </w:tcPr>
          <w:p w14:paraId="5331D7B7">
            <w:pPr>
              <w:pStyle w:val="8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3A2D5B07">
            <w:pPr>
              <w:pStyle w:val="83"/>
              <w:spacing w:after="0"/>
            </w:pPr>
          </w:p>
        </w:tc>
        <w:tc>
          <w:tcPr>
            <w:tcW w:w="1417" w:type="dxa"/>
            <w:gridSpan w:val="3"/>
            <w:tcBorders>
              <w:left w:val="nil"/>
            </w:tcBorders>
          </w:tcPr>
          <w:p w14:paraId="7909E352">
            <w:pPr>
              <w:pStyle w:val="83"/>
              <w:spacing w:after="0"/>
              <w:jc w:val="right"/>
              <w:rPr>
                <w:b/>
                <w:i/>
              </w:rPr>
            </w:pPr>
            <w:r>
              <w:rPr>
                <w:b/>
                <w:i/>
              </w:rPr>
              <w:t>Release:</w:t>
            </w:r>
          </w:p>
        </w:tc>
        <w:tc>
          <w:tcPr>
            <w:tcW w:w="2127" w:type="dxa"/>
            <w:tcBorders>
              <w:right w:val="single" w:color="auto" w:sz="4" w:space="0"/>
            </w:tcBorders>
            <w:shd w:val="pct30" w:color="FFFF00" w:fill="auto"/>
          </w:tcPr>
          <w:p w14:paraId="0B62C172">
            <w:pPr>
              <w:pStyle w:val="83"/>
              <w:spacing w:after="0"/>
              <w:ind w:left="100"/>
            </w:pPr>
            <w:r>
              <w:fldChar w:fldCharType="begin"/>
            </w:r>
            <w:r>
              <w:instrText xml:space="preserve"> DOCPROPERTY  Release  \* MERGEFORMAT </w:instrText>
            </w:r>
            <w:r>
              <w:fldChar w:fldCharType="separate"/>
            </w:r>
            <w:r>
              <w:t>Rel-19</w:t>
            </w:r>
            <w:r>
              <w:fldChar w:fldCharType="end"/>
            </w:r>
          </w:p>
        </w:tc>
      </w:tr>
      <w:tr w14:paraId="5C1F04E2">
        <w:tblPrEx>
          <w:tblCellMar>
            <w:top w:w="0" w:type="dxa"/>
            <w:left w:w="42" w:type="dxa"/>
            <w:bottom w:w="0" w:type="dxa"/>
            <w:right w:w="42" w:type="dxa"/>
          </w:tblCellMar>
        </w:tblPrEx>
        <w:tc>
          <w:tcPr>
            <w:tcW w:w="1843" w:type="dxa"/>
            <w:tcBorders>
              <w:left w:val="single" w:color="auto" w:sz="4" w:space="0"/>
              <w:bottom w:val="single" w:color="auto" w:sz="4" w:space="0"/>
            </w:tcBorders>
          </w:tcPr>
          <w:p w14:paraId="3804F585">
            <w:pPr>
              <w:pStyle w:val="83"/>
              <w:spacing w:after="0"/>
              <w:rPr>
                <w:b/>
                <w:i/>
              </w:rPr>
            </w:pPr>
          </w:p>
        </w:tc>
        <w:tc>
          <w:tcPr>
            <w:tcW w:w="4677" w:type="dxa"/>
            <w:gridSpan w:val="8"/>
            <w:tcBorders>
              <w:bottom w:val="single" w:color="auto" w:sz="4" w:space="0"/>
            </w:tcBorders>
          </w:tcPr>
          <w:p w14:paraId="314BBBAB">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16B6C7B">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512D90F6">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6DB1159">
        <w:tblPrEx>
          <w:tblCellMar>
            <w:top w:w="0" w:type="dxa"/>
            <w:left w:w="42" w:type="dxa"/>
            <w:bottom w:w="0" w:type="dxa"/>
            <w:right w:w="42" w:type="dxa"/>
          </w:tblCellMar>
        </w:tblPrEx>
        <w:tc>
          <w:tcPr>
            <w:tcW w:w="1843" w:type="dxa"/>
          </w:tcPr>
          <w:p w14:paraId="2D0B31F0">
            <w:pPr>
              <w:pStyle w:val="83"/>
              <w:spacing w:after="0"/>
              <w:rPr>
                <w:b/>
                <w:i/>
                <w:sz w:val="8"/>
                <w:szCs w:val="8"/>
              </w:rPr>
            </w:pPr>
          </w:p>
        </w:tc>
        <w:tc>
          <w:tcPr>
            <w:tcW w:w="7797" w:type="dxa"/>
            <w:gridSpan w:val="10"/>
          </w:tcPr>
          <w:p w14:paraId="218783E1">
            <w:pPr>
              <w:pStyle w:val="83"/>
              <w:spacing w:after="0"/>
              <w:rPr>
                <w:sz w:val="8"/>
                <w:szCs w:val="8"/>
              </w:rPr>
            </w:pPr>
          </w:p>
        </w:tc>
      </w:tr>
      <w:tr w14:paraId="00A311A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D356F86">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60472FA">
            <w:pPr>
              <w:pStyle w:val="77"/>
              <w:ind w:left="0" w:firstLine="0"/>
              <w:rPr>
                <w:rFonts w:ascii="Arial" w:hAnsi="Arial" w:cs="Arial"/>
                <w:lang w:val="en-US" w:eastAsia="zh-CN"/>
              </w:rPr>
            </w:pPr>
            <w:r>
              <w:rPr>
                <w:rFonts w:ascii="Arial" w:hAnsi="Arial" w:cs="Arial"/>
                <w:lang w:val="en-US" w:eastAsia="zh-CN"/>
              </w:rPr>
              <w:t xml:space="preserve">As per RAN2 discussion in Rel-19 for Topology 1, there are </w:t>
            </w:r>
            <w:r>
              <w:rPr>
                <w:rFonts w:hint="eastAsia" w:ascii="Arial" w:hAnsi="Arial" w:cs="Arial"/>
                <w:lang w:val="en-US" w:eastAsia="zh-CN"/>
              </w:rPr>
              <w:t>some</w:t>
            </w:r>
            <w:r>
              <w:rPr>
                <w:rFonts w:ascii="Arial" w:hAnsi="Arial" w:cs="Arial"/>
                <w:lang w:val="en-US" w:eastAsia="zh-CN"/>
              </w:rPr>
              <w:t xml:space="preserve"> failure cases that the gNB reader actually transmitted the Command request NAS data to the A-IoT device, but the transmission or repetition is not successful in A-IoT radio interface:</w:t>
            </w:r>
          </w:p>
          <w:p w14:paraId="73BB87B5">
            <w:pPr>
              <w:pStyle w:val="77"/>
              <w:ind w:left="0" w:firstLine="0"/>
              <w:rPr>
                <w:ins w:id="0" w:author="Xiaomi-Lisi" w:date="2026-02-10T13:30:00Z"/>
                <w:rFonts w:ascii="Arial" w:hAnsi="Arial" w:cs="Arial"/>
                <w:lang w:val="en-US" w:eastAsia="zh-CN"/>
              </w:rPr>
            </w:pPr>
            <w:r>
              <w:rPr>
                <w:rFonts w:ascii="Arial" w:hAnsi="Arial" w:cs="Arial"/>
                <w:lang w:val="en-US" w:eastAsia="zh-CN"/>
              </w:rPr>
              <w:t xml:space="preserve">-Case A: </w:t>
            </w:r>
            <w:r>
              <w:rPr>
                <w:rFonts w:hint="eastAsia" w:ascii="Arial" w:hAnsi="Arial" w:cs="Arial"/>
                <w:lang w:val="en-US" w:eastAsia="zh-CN"/>
              </w:rPr>
              <w:t>gNB receives a response from the A-IoT device, but n</w:t>
            </w:r>
            <w:r>
              <w:rPr>
                <w:rFonts w:ascii="Arial" w:hAnsi="Arial" w:cs="Arial"/>
                <w:lang w:val="en-US" w:eastAsia="zh-CN"/>
              </w:rPr>
              <w:t>o NAS response</w:t>
            </w:r>
            <w:r>
              <w:rPr>
                <w:rFonts w:hint="eastAsia" w:ascii="Arial" w:hAnsi="Arial" w:cs="Arial"/>
                <w:lang w:val="en-US" w:eastAsia="zh-CN"/>
              </w:rPr>
              <w:t xml:space="preserve"> as</w:t>
            </w:r>
            <w:r>
              <w:rPr>
                <w:rFonts w:ascii="Arial" w:hAnsi="Arial" w:cs="Arial"/>
                <w:lang w:val="en-US" w:eastAsia="zh-CN"/>
              </w:rPr>
              <w:t xml:space="preserve"> indicated via MDI</w:t>
            </w:r>
            <w:r>
              <w:rPr>
                <w:rFonts w:hint="eastAsia" w:ascii="Arial" w:hAnsi="Arial" w:cs="Arial"/>
                <w:lang w:val="en-US" w:eastAsia="zh-CN"/>
              </w:rPr>
              <w:t>(More Data Information)=0 and 0-length Data SDU</w:t>
            </w:r>
            <w:r>
              <w:rPr>
                <w:rFonts w:ascii="Arial" w:hAnsi="Arial" w:cs="Arial"/>
                <w:lang w:val="en-US" w:eastAsia="zh-CN"/>
              </w:rPr>
              <w:t xml:space="preserve">, </w:t>
            </w:r>
            <w:r>
              <w:rPr>
                <w:rFonts w:hint="eastAsia" w:ascii="Arial" w:hAnsi="Arial" w:cs="Arial"/>
                <w:lang w:val="en-US" w:eastAsia="zh-CN"/>
              </w:rPr>
              <w:t>where A-IoT device NAS doesn</w:t>
            </w:r>
            <w:r>
              <w:rPr>
                <w:rFonts w:ascii="Arial" w:hAnsi="Arial" w:cs="Arial"/>
                <w:lang w:val="en-US" w:eastAsia="zh-CN"/>
              </w:rPr>
              <w:t>’</w:t>
            </w:r>
            <w:r>
              <w:rPr>
                <w:rFonts w:hint="eastAsia" w:ascii="Arial" w:hAnsi="Arial" w:cs="Arial"/>
                <w:lang w:val="en-US" w:eastAsia="zh-CN"/>
              </w:rPr>
              <w:t>t generate a NAS response</w:t>
            </w:r>
            <w:ins w:id="1" w:author="Xiaomi-Lisi" w:date="2026-02-10T13:29:00Z">
              <w:r>
                <w:rPr>
                  <w:rFonts w:hint="eastAsia" w:ascii="Arial" w:hAnsi="Arial" w:cs="Arial"/>
                  <w:lang w:val="en-US" w:eastAsia="zh-CN"/>
                </w:rPr>
                <w:t xml:space="preserve"> </w:t>
              </w:r>
            </w:ins>
          </w:p>
          <w:p w14:paraId="7C520F01">
            <w:pPr>
              <w:pStyle w:val="77"/>
              <w:ind w:left="0" w:firstLine="0"/>
              <w:rPr>
                <w:rFonts w:ascii="Arial" w:hAnsi="Arial" w:cs="Arial"/>
                <w:lang w:val="en-US" w:eastAsia="zh-CN"/>
              </w:rPr>
            </w:pPr>
            <w:r>
              <w:rPr>
                <w:rFonts w:ascii="Arial" w:hAnsi="Arial" w:cs="Arial"/>
                <w:lang w:val="en-US" w:eastAsia="zh-CN"/>
              </w:rPr>
              <w:t xml:space="preserve">-Case B: </w:t>
            </w:r>
            <w:r>
              <w:rPr>
                <w:rFonts w:hint="eastAsia" w:ascii="Arial" w:hAnsi="Arial" w:cs="Arial"/>
                <w:lang w:val="en-US" w:eastAsia="zh-CN"/>
              </w:rPr>
              <w:t xml:space="preserve">gNB does not receive any response at all, e.g., </w:t>
            </w:r>
            <w:r>
              <w:rPr>
                <w:rFonts w:ascii="Arial" w:hAnsi="Arial" w:cs="Arial"/>
                <w:lang w:val="en-US" w:eastAsia="zh-CN"/>
              </w:rPr>
              <w:t>due to</w:t>
            </w:r>
            <w:r>
              <w:rPr>
                <w:rFonts w:hint="eastAsia" w:ascii="Arial" w:hAnsi="Arial" w:cs="Arial"/>
                <w:lang w:val="en-US" w:eastAsia="zh-CN"/>
              </w:rPr>
              <w:t xml:space="preserve"> no response received from the A-IoT device or unsuccessful</w:t>
            </w:r>
            <w:r>
              <w:rPr>
                <w:rFonts w:ascii="Arial" w:hAnsi="Arial" w:cs="Arial"/>
                <w:lang w:val="en-US" w:eastAsia="zh-CN"/>
              </w:rPr>
              <w:t xml:space="preserve"> reception of the (segments of) NAS response due to radio link problem.</w:t>
            </w:r>
          </w:p>
          <w:p w14:paraId="73169B10">
            <w:pPr>
              <w:pStyle w:val="77"/>
              <w:ind w:left="0" w:firstLine="0"/>
              <w:rPr>
                <w:rFonts w:ascii="Arial" w:hAnsi="Arial" w:cs="Arial"/>
                <w:lang w:val="en-US" w:eastAsia="zh-CN"/>
              </w:rPr>
            </w:pPr>
            <w:r>
              <w:rPr>
                <w:rFonts w:hint="eastAsia" w:ascii="Arial" w:hAnsi="Arial" w:cs="Arial"/>
                <w:lang w:val="en-US" w:eastAsia="zh-CN"/>
              </w:rPr>
              <w:t>There are two misalignment related to command failure from RAN3 perspective:</w:t>
            </w:r>
          </w:p>
          <w:p w14:paraId="45479ED6">
            <w:pPr>
              <w:pStyle w:val="77"/>
              <w:numPr>
                <w:ilvl w:val="0"/>
                <w:numId w:val="1"/>
              </w:numPr>
              <w:ind w:left="0" w:firstLine="0"/>
              <w:rPr>
                <w:rFonts w:ascii="Arial" w:hAnsi="Arial" w:cs="Arial"/>
                <w:lang w:val="en-US" w:eastAsia="zh-CN"/>
              </w:rPr>
            </w:pPr>
            <w:r>
              <w:rPr>
                <w:rFonts w:hint="eastAsia" w:ascii="Arial" w:hAnsi="Arial" w:cs="Arial"/>
                <w:lang w:val="en-US" w:eastAsia="zh-CN"/>
              </w:rPr>
              <w:t xml:space="preserve">The procedure description of the command failure </w:t>
            </w:r>
          </w:p>
          <w:p w14:paraId="67A5527A">
            <w:pPr>
              <w:pStyle w:val="77"/>
              <w:ind w:left="0" w:firstLine="0"/>
              <w:rPr>
                <w:rFonts w:ascii="Arial" w:hAnsi="Arial" w:cs="Arial"/>
                <w:lang w:val="en-US" w:eastAsia="zh-CN"/>
              </w:rPr>
            </w:pPr>
            <w:r>
              <w:rPr>
                <w:rFonts w:hint="eastAsia" w:ascii="Arial" w:hAnsi="Arial" w:cs="Arial"/>
                <w:lang w:val="en-US" w:eastAsia="zh-CN"/>
              </w:rPr>
              <w:t xml:space="preserve">The current text only addresses scenarios where the gNB reader fails to send a command request to the A-IoT device. It does not cover situations where the gNB reader successfully sends the command request but does not receive the expected response, as outlined in cases A and B. Therefore, additional clarification is required. </w:t>
            </w:r>
          </w:p>
          <w:p w14:paraId="4C5A1140">
            <w:pPr>
              <w:pStyle w:val="77"/>
              <w:numPr>
                <w:ilvl w:val="0"/>
                <w:numId w:val="1"/>
              </w:numPr>
              <w:ind w:left="0" w:firstLine="0"/>
              <w:rPr>
                <w:rFonts w:ascii="Arial" w:hAnsi="Arial" w:cs="Arial"/>
                <w:lang w:val="en-US" w:eastAsia="zh-CN"/>
              </w:rPr>
            </w:pPr>
            <w:r>
              <w:rPr>
                <w:rFonts w:hint="eastAsia" w:ascii="Arial" w:hAnsi="Arial" w:cs="Arial"/>
                <w:lang w:val="en-US" w:eastAsia="zh-CN"/>
              </w:rPr>
              <w:t>The need of the A-IoT device NAS failure</w:t>
            </w:r>
          </w:p>
          <w:p w14:paraId="3654928D">
            <w:pPr>
              <w:pStyle w:val="77"/>
              <w:ind w:left="0" w:firstLine="0"/>
              <w:rPr>
                <w:rFonts w:ascii="Arial" w:hAnsi="Arial" w:cs="Arial"/>
                <w:lang w:val="en-US" w:eastAsia="zh-CN"/>
              </w:rPr>
            </w:pPr>
            <w:r>
              <w:rPr>
                <w:rFonts w:hint="eastAsia" w:ascii="Arial" w:hAnsi="Arial" w:cs="Arial"/>
                <w:lang w:val="en-US" w:eastAsia="zh-CN"/>
              </w:rPr>
              <w:t xml:space="preserve">For cases B, the existing case value 'A-IoT device not reachable' can be applied. However, for case A, where an MDI is received indicating 'no NAS response', the case value 'A-IoT device not reachable' is not appropriate, and a new case value is required. </w:t>
            </w:r>
          </w:p>
          <w:p w14:paraId="6586FDF1">
            <w:pPr>
              <w:pStyle w:val="77"/>
              <w:ind w:left="0" w:firstLine="0"/>
              <w:rPr>
                <w:rFonts w:ascii="Arial" w:hAnsi="Arial" w:cs="Arial"/>
                <w:u w:val="single"/>
                <w:lang w:val="en-US" w:eastAsia="zh-CN"/>
              </w:rPr>
            </w:pPr>
            <w:r>
              <w:rPr>
                <w:rFonts w:ascii="Arial" w:hAnsi="Arial" w:cs="Arial"/>
                <w:u w:val="single"/>
                <w:lang w:val="en-US" w:eastAsia="zh-CN"/>
              </w:rPr>
              <w:t>Impact Analysis:</w:t>
            </w:r>
          </w:p>
          <w:p w14:paraId="06C8F4C6">
            <w:pPr>
              <w:pStyle w:val="77"/>
              <w:ind w:left="0" w:firstLine="0"/>
              <w:rPr>
                <w:rFonts w:ascii="Arial" w:hAnsi="Arial" w:cs="Arial"/>
                <w:lang w:val="en-US" w:eastAsia="zh-CN"/>
              </w:rPr>
            </w:pPr>
            <w:r>
              <w:rPr>
                <w:rFonts w:ascii="Arial" w:hAnsi="Arial" w:cs="Arial"/>
                <w:lang w:val="en-US" w:eastAsia="zh-CN"/>
              </w:rPr>
              <w:t>Impact assessment towards the previous version of the specification (same rele</w:t>
            </w:r>
            <w:bookmarkStart w:id="54" w:name="_GoBack"/>
            <w:r>
              <w:rPr>
                <w:rFonts w:ascii="Arial" w:hAnsi="Arial" w:cs="Arial"/>
                <w:lang w:val="en-US" w:eastAsia="zh-CN"/>
              </w:rPr>
              <w:t xml:space="preserve">ase): </w:t>
            </w:r>
          </w:p>
          <w:p w14:paraId="66630AD2">
            <w:pPr>
              <w:pStyle w:val="77"/>
              <w:ind w:left="0" w:firstLine="0"/>
              <w:rPr>
                <w:rFonts w:ascii="Arial" w:hAnsi="Arial" w:cs="Arial"/>
                <w:lang w:val="en-US" w:eastAsia="zh-CN"/>
              </w:rPr>
            </w:pPr>
            <w:r>
              <w:rPr>
                <w:rFonts w:ascii="Arial" w:hAnsi="Arial" w:cs="Arial"/>
                <w:lang w:val="en-US" w:eastAsia="zh-CN"/>
              </w:rPr>
              <w:t>This CR has isolated impact with the previous version of the specification (same release) because it only impact the command procedure.</w:t>
            </w:r>
            <w:bookmarkEnd w:id="54"/>
          </w:p>
        </w:tc>
      </w:tr>
      <w:tr w14:paraId="7EBC43A2">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0AE8F4B6">
            <w:pPr>
              <w:pStyle w:val="83"/>
              <w:spacing w:after="0"/>
              <w:rPr>
                <w:b/>
                <w:i/>
                <w:sz w:val="8"/>
                <w:szCs w:val="8"/>
              </w:rPr>
            </w:pPr>
          </w:p>
        </w:tc>
        <w:tc>
          <w:tcPr>
            <w:tcW w:w="6946" w:type="dxa"/>
            <w:gridSpan w:val="9"/>
            <w:tcBorders>
              <w:right w:val="single" w:color="auto" w:sz="4" w:space="0"/>
            </w:tcBorders>
          </w:tcPr>
          <w:p w14:paraId="260090B5">
            <w:pPr>
              <w:pStyle w:val="83"/>
              <w:spacing w:after="0"/>
              <w:rPr>
                <w:sz w:val="8"/>
                <w:szCs w:val="8"/>
              </w:rPr>
            </w:pPr>
          </w:p>
        </w:tc>
      </w:tr>
      <w:tr w14:paraId="2F1F48F2">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177B982D">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B89AB05">
            <w:pPr>
              <w:pStyle w:val="83"/>
              <w:spacing w:after="0"/>
              <w:rPr>
                <w:lang w:val="en-US" w:eastAsia="zh-CN"/>
              </w:rPr>
            </w:pPr>
            <w:r>
              <w:rPr>
                <w:rFonts w:hint="eastAsia"/>
                <w:lang w:val="en-US" w:eastAsia="zh-CN"/>
              </w:rPr>
              <w:t>- Add procedure description in command failure message</w:t>
            </w:r>
          </w:p>
          <w:p w14:paraId="6B72D341">
            <w:pPr>
              <w:pStyle w:val="83"/>
              <w:spacing w:after="0"/>
              <w:rPr>
                <w:lang w:val="en-US" w:eastAsia="zh-CN"/>
              </w:rPr>
            </w:pPr>
            <w:r>
              <w:rPr>
                <w:rFonts w:hint="eastAsia"/>
                <w:lang w:val="en-US" w:eastAsia="zh-CN"/>
              </w:rPr>
              <w:t xml:space="preserve">- Add new case value </w:t>
            </w:r>
            <w:r>
              <w:rPr>
                <w:lang w:val="en-US" w:eastAsia="zh-CN"/>
              </w:rPr>
              <w:t>“</w:t>
            </w:r>
            <w:r>
              <w:rPr>
                <w:rFonts w:hint="eastAsia"/>
                <w:lang w:val="en-US" w:eastAsia="zh-CN"/>
              </w:rPr>
              <w:t xml:space="preserve">No A-IoT NAS response </w:t>
            </w:r>
            <w:r>
              <w:rPr>
                <w:lang w:val="en-US" w:eastAsia="zh-CN"/>
              </w:rPr>
              <w:t>”</w:t>
            </w:r>
          </w:p>
        </w:tc>
      </w:tr>
      <w:tr w14:paraId="50325A25">
        <w:tblPrEx>
          <w:tblCellMar>
            <w:top w:w="0" w:type="dxa"/>
            <w:left w:w="42" w:type="dxa"/>
            <w:bottom w:w="0" w:type="dxa"/>
            <w:right w:w="42" w:type="dxa"/>
          </w:tblCellMar>
        </w:tblPrEx>
        <w:tc>
          <w:tcPr>
            <w:tcW w:w="2694" w:type="dxa"/>
            <w:gridSpan w:val="2"/>
            <w:tcBorders>
              <w:left w:val="single" w:color="auto" w:sz="4" w:space="0"/>
            </w:tcBorders>
          </w:tcPr>
          <w:p w14:paraId="5E3E27C8">
            <w:pPr>
              <w:pStyle w:val="83"/>
              <w:spacing w:after="0"/>
              <w:rPr>
                <w:b/>
                <w:i/>
                <w:sz w:val="8"/>
                <w:szCs w:val="8"/>
              </w:rPr>
            </w:pPr>
          </w:p>
        </w:tc>
        <w:tc>
          <w:tcPr>
            <w:tcW w:w="6946" w:type="dxa"/>
            <w:gridSpan w:val="9"/>
            <w:tcBorders>
              <w:right w:val="single" w:color="auto" w:sz="4" w:space="0"/>
            </w:tcBorders>
          </w:tcPr>
          <w:p w14:paraId="11890285">
            <w:pPr>
              <w:pStyle w:val="83"/>
              <w:spacing w:after="0"/>
              <w:rPr>
                <w:sz w:val="8"/>
                <w:szCs w:val="8"/>
              </w:rPr>
            </w:pPr>
          </w:p>
        </w:tc>
      </w:tr>
      <w:tr w14:paraId="22A1BA1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B90F44">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48B64AA">
            <w:pPr>
              <w:pStyle w:val="83"/>
              <w:spacing w:after="0"/>
              <w:ind w:left="100"/>
              <w:rPr>
                <w:lang w:val="en-US" w:eastAsia="zh-CN"/>
              </w:rPr>
            </w:pPr>
            <w:r>
              <w:rPr>
                <w:rFonts w:hint="eastAsia"/>
                <w:lang w:val="en-US" w:eastAsia="zh-CN"/>
              </w:rPr>
              <w:t>The command failure message can not cover all the failure cases.</w:t>
            </w:r>
          </w:p>
        </w:tc>
      </w:tr>
      <w:tr w14:paraId="288E3F74">
        <w:tblPrEx>
          <w:tblCellMar>
            <w:top w:w="0" w:type="dxa"/>
            <w:left w:w="42" w:type="dxa"/>
            <w:bottom w:w="0" w:type="dxa"/>
            <w:right w:w="42" w:type="dxa"/>
          </w:tblCellMar>
        </w:tblPrEx>
        <w:tc>
          <w:tcPr>
            <w:tcW w:w="2694" w:type="dxa"/>
            <w:gridSpan w:val="2"/>
          </w:tcPr>
          <w:p w14:paraId="316D6A76">
            <w:pPr>
              <w:pStyle w:val="83"/>
              <w:spacing w:after="0"/>
              <w:rPr>
                <w:b/>
                <w:i/>
                <w:sz w:val="8"/>
                <w:szCs w:val="8"/>
              </w:rPr>
            </w:pPr>
          </w:p>
        </w:tc>
        <w:tc>
          <w:tcPr>
            <w:tcW w:w="6946" w:type="dxa"/>
            <w:gridSpan w:val="9"/>
          </w:tcPr>
          <w:p w14:paraId="4D9A03BD">
            <w:pPr>
              <w:pStyle w:val="83"/>
              <w:spacing w:after="0"/>
              <w:rPr>
                <w:sz w:val="8"/>
                <w:szCs w:val="8"/>
              </w:rPr>
            </w:pPr>
          </w:p>
        </w:tc>
      </w:tr>
      <w:tr w14:paraId="3617A23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4251E27">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F02B647">
            <w:pPr>
              <w:pStyle w:val="83"/>
              <w:spacing w:after="0"/>
              <w:ind w:left="100"/>
              <w:rPr>
                <w:lang w:val="en-US" w:eastAsia="zh-CN"/>
              </w:rPr>
            </w:pPr>
            <w:r>
              <w:rPr>
                <w:rFonts w:hint="eastAsia"/>
                <w:lang w:val="en-US" w:eastAsia="zh-CN"/>
              </w:rPr>
              <w:t>8.20.3.3, 9.3.1.2, 9.4.5</w:t>
            </w:r>
          </w:p>
        </w:tc>
      </w:tr>
      <w:tr w14:paraId="56FB679B">
        <w:tblPrEx>
          <w:tblCellMar>
            <w:top w:w="0" w:type="dxa"/>
            <w:left w:w="42" w:type="dxa"/>
            <w:bottom w:w="0" w:type="dxa"/>
            <w:right w:w="42" w:type="dxa"/>
          </w:tblCellMar>
        </w:tblPrEx>
        <w:tc>
          <w:tcPr>
            <w:tcW w:w="2694" w:type="dxa"/>
            <w:gridSpan w:val="2"/>
            <w:tcBorders>
              <w:left w:val="single" w:color="auto" w:sz="4" w:space="0"/>
            </w:tcBorders>
          </w:tcPr>
          <w:p w14:paraId="43B75C25">
            <w:pPr>
              <w:pStyle w:val="83"/>
              <w:spacing w:after="0"/>
              <w:rPr>
                <w:b/>
                <w:i/>
                <w:sz w:val="8"/>
                <w:szCs w:val="8"/>
              </w:rPr>
            </w:pPr>
          </w:p>
        </w:tc>
        <w:tc>
          <w:tcPr>
            <w:tcW w:w="6946" w:type="dxa"/>
            <w:gridSpan w:val="9"/>
            <w:tcBorders>
              <w:right w:val="single" w:color="auto" w:sz="4" w:space="0"/>
            </w:tcBorders>
          </w:tcPr>
          <w:p w14:paraId="6C56BF72">
            <w:pPr>
              <w:pStyle w:val="83"/>
              <w:spacing w:after="0"/>
              <w:rPr>
                <w:sz w:val="8"/>
                <w:szCs w:val="8"/>
              </w:rPr>
            </w:pPr>
          </w:p>
        </w:tc>
      </w:tr>
      <w:tr w14:paraId="6B11CC9C">
        <w:tblPrEx>
          <w:tblCellMar>
            <w:top w:w="0" w:type="dxa"/>
            <w:left w:w="42" w:type="dxa"/>
            <w:bottom w:w="0" w:type="dxa"/>
            <w:right w:w="42" w:type="dxa"/>
          </w:tblCellMar>
        </w:tblPrEx>
        <w:tc>
          <w:tcPr>
            <w:tcW w:w="2694" w:type="dxa"/>
            <w:gridSpan w:val="2"/>
            <w:tcBorders>
              <w:left w:val="single" w:color="auto" w:sz="4" w:space="0"/>
            </w:tcBorders>
          </w:tcPr>
          <w:p w14:paraId="05C2946E">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14C501C0">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4E0E8A8">
            <w:pPr>
              <w:pStyle w:val="83"/>
              <w:spacing w:after="0"/>
              <w:jc w:val="center"/>
              <w:rPr>
                <w:b/>
                <w:caps/>
              </w:rPr>
            </w:pPr>
            <w:r>
              <w:rPr>
                <w:b/>
                <w:caps/>
              </w:rPr>
              <w:t>N</w:t>
            </w:r>
          </w:p>
        </w:tc>
        <w:tc>
          <w:tcPr>
            <w:tcW w:w="2977" w:type="dxa"/>
            <w:gridSpan w:val="4"/>
          </w:tcPr>
          <w:p w14:paraId="234A60EE">
            <w:pPr>
              <w:pStyle w:val="83"/>
              <w:tabs>
                <w:tab w:val="right" w:pos="2893"/>
              </w:tabs>
              <w:spacing w:after="0"/>
            </w:pPr>
          </w:p>
        </w:tc>
        <w:tc>
          <w:tcPr>
            <w:tcW w:w="3401" w:type="dxa"/>
            <w:gridSpan w:val="3"/>
            <w:tcBorders>
              <w:right w:val="single" w:color="auto" w:sz="4" w:space="0"/>
            </w:tcBorders>
            <w:shd w:val="clear" w:color="FFFF00" w:fill="auto"/>
          </w:tcPr>
          <w:p w14:paraId="77755383">
            <w:pPr>
              <w:pStyle w:val="83"/>
              <w:spacing w:after="0"/>
              <w:ind w:left="99"/>
            </w:pPr>
          </w:p>
        </w:tc>
      </w:tr>
      <w:tr w14:paraId="45BB3921">
        <w:tblPrEx>
          <w:tblCellMar>
            <w:top w:w="0" w:type="dxa"/>
            <w:left w:w="42" w:type="dxa"/>
            <w:bottom w:w="0" w:type="dxa"/>
            <w:right w:w="42" w:type="dxa"/>
          </w:tblCellMar>
        </w:tblPrEx>
        <w:tc>
          <w:tcPr>
            <w:tcW w:w="2694" w:type="dxa"/>
            <w:gridSpan w:val="2"/>
            <w:tcBorders>
              <w:left w:val="single" w:color="auto" w:sz="4" w:space="0"/>
            </w:tcBorders>
          </w:tcPr>
          <w:p w14:paraId="24E37EF9">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68AEB80">
            <w:pPr>
              <w:pStyle w:val="83"/>
              <w:spacing w:after="0"/>
              <w:jc w:val="center"/>
              <w:rPr>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A796D8F">
            <w:pPr>
              <w:pStyle w:val="83"/>
              <w:spacing w:after="0"/>
              <w:jc w:val="center"/>
              <w:rPr>
                <w:b/>
                <w:caps/>
              </w:rPr>
            </w:pPr>
            <w:r>
              <w:rPr>
                <w:rFonts w:hint="eastAsia"/>
                <w:b/>
                <w:caps/>
                <w:lang w:eastAsia="zh-CN"/>
              </w:rPr>
              <w:t>X</w:t>
            </w:r>
          </w:p>
        </w:tc>
        <w:tc>
          <w:tcPr>
            <w:tcW w:w="2977" w:type="dxa"/>
            <w:gridSpan w:val="4"/>
          </w:tcPr>
          <w:p w14:paraId="7F6CDB8A">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E2F401C">
            <w:pPr>
              <w:pStyle w:val="83"/>
              <w:spacing w:after="0"/>
              <w:ind w:left="99"/>
            </w:pPr>
            <w:r>
              <w:t>TS/TR ... CR ...</w:t>
            </w:r>
          </w:p>
        </w:tc>
      </w:tr>
      <w:tr w14:paraId="6201BD9D">
        <w:tblPrEx>
          <w:tblCellMar>
            <w:top w:w="0" w:type="dxa"/>
            <w:left w:w="42" w:type="dxa"/>
            <w:bottom w:w="0" w:type="dxa"/>
            <w:right w:w="42" w:type="dxa"/>
          </w:tblCellMar>
        </w:tblPrEx>
        <w:tc>
          <w:tcPr>
            <w:tcW w:w="2694" w:type="dxa"/>
            <w:gridSpan w:val="2"/>
            <w:tcBorders>
              <w:left w:val="single" w:color="auto" w:sz="4" w:space="0"/>
            </w:tcBorders>
          </w:tcPr>
          <w:p w14:paraId="3A8B815A">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4EE35C9">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1921C91">
            <w:pPr>
              <w:pStyle w:val="83"/>
              <w:spacing w:after="0"/>
              <w:jc w:val="center"/>
              <w:rPr>
                <w:b/>
                <w:caps/>
              </w:rPr>
            </w:pPr>
          </w:p>
        </w:tc>
        <w:tc>
          <w:tcPr>
            <w:tcW w:w="2977" w:type="dxa"/>
            <w:gridSpan w:val="4"/>
          </w:tcPr>
          <w:p w14:paraId="2D5E9129">
            <w:pPr>
              <w:pStyle w:val="83"/>
              <w:spacing w:after="0"/>
            </w:pPr>
            <w:r>
              <w:t xml:space="preserve"> Test specifications</w:t>
            </w:r>
          </w:p>
        </w:tc>
        <w:tc>
          <w:tcPr>
            <w:tcW w:w="3401" w:type="dxa"/>
            <w:gridSpan w:val="3"/>
            <w:tcBorders>
              <w:right w:val="single" w:color="auto" w:sz="4" w:space="0"/>
            </w:tcBorders>
            <w:shd w:val="pct30" w:color="FFFF00" w:fill="auto"/>
          </w:tcPr>
          <w:p w14:paraId="1FF3AB5C">
            <w:pPr>
              <w:pStyle w:val="83"/>
              <w:spacing w:after="0"/>
              <w:ind w:left="99"/>
            </w:pPr>
            <w:r>
              <w:t xml:space="preserve">TS/TR ... CR ... </w:t>
            </w:r>
          </w:p>
        </w:tc>
      </w:tr>
      <w:tr w14:paraId="30EA377E">
        <w:tblPrEx>
          <w:tblCellMar>
            <w:top w:w="0" w:type="dxa"/>
            <w:left w:w="42" w:type="dxa"/>
            <w:bottom w:w="0" w:type="dxa"/>
            <w:right w:w="42" w:type="dxa"/>
          </w:tblCellMar>
        </w:tblPrEx>
        <w:tc>
          <w:tcPr>
            <w:tcW w:w="2694" w:type="dxa"/>
            <w:gridSpan w:val="2"/>
            <w:tcBorders>
              <w:left w:val="single" w:color="auto" w:sz="4" w:space="0"/>
            </w:tcBorders>
          </w:tcPr>
          <w:p w14:paraId="77D41E07">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F90E543">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4B7F26A">
            <w:pPr>
              <w:pStyle w:val="83"/>
              <w:spacing w:after="0"/>
              <w:jc w:val="center"/>
              <w:rPr>
                <w:b/>
                <w:caps/>
              </w:rPr>
            </w:pPr>
          </w:p>
        </w:tc>
        <w:tc>
          <w:tcPr>
            <w:tcW w:w="2977" w:type="dxa"/>
            <w:gridSpan w:val="4"/>
          </w:tcPr>
          <w:p w14:paraId="6FDB9363">
            <w:pPr>
              <w:pStyle w:val="83"/>
              <w:spacing w:after="0"/>
            </w:pPr>
            <w:r>
              <w:t xml:space="preserve"> O&amp;M Specifications</w:t>
            </w:r>
          </w:p>
        </w:tc>
        <w:tc>
          <w:tcPr>
            <w:tcW w:w="3401" w:type="dxa"/>
            <w:gridSpan w:val="3"/>
            <w:tcBorders>
              <w:right w:val="single" w:color="auto" w:sz="4" w:space="0"/>
            </w:tcBorders>
            <w:shd w:val="pct30" w:color="FFFF00" w:fill="auto"/>
          </w:tcPr>
          <w:p w14:paraId="55B236B9">
            <w:pPr>
              <w:pStyle w:val="83"/>
              <w:spacing w:after="0"/>
              <w:ind w:left="99"/>
            </w:pPr>
            <w:r>
              <w:t xml:space="preserve">TS/TR ... CR ... </w:t>
            </w:r>
          </w:p>
        </w:tc>
      </w:tr>
      <w:tr w14:paraId="59988245">
        <w:tblPrEx>
          <w:tblCellMar>
            <w:top w:w="0" w:type="dxa"/>
            <w:left w:w="42" w:type="dxa"/>
            <w:bottom w:w="0" w:type="dxa"/>
            <w:right w:w="42" w:type="dxa"/>
          </w:tblCellMar>
        </w:tblPrEx>
        <w:tc>
          <w:tcPr>
            <w:tcW w:w="2694" w:type="dxa"/>
            <w:gridSpan w:val="2"/>
            <w:tcBorders>
              <w:left w:val="single" w:color="auto" w:sz="4" w:space="0"/>
            </w:tcBorders>
          </w:tcPr>
          <w:p w14:paraId="245F9FE9">
            <w:pPr>
              <w:pStyle w:val="83"/>
              <w:spacing w:after="0"/>
              <w:rPr>
                <w:b/>
                <w:i/>
              </w:rPr>
            </w:pPr>
          </w:p>
        </w:tc>
        <w:tc>
          <w:tcPr>
            <w:tcW w:w="6946" w:type="dxa"/>
            <w:gridSpan w:val="9"/>
            <w:tcBorders>
              <w:right w:val="single" w:color="auto" w:sz="4" w:space="0"/>
            </w:tcBorders>
          </w:tcPr>
          <w:p w14:paraId="03867DE6">
            <w:pPr>
              <w:pStyle w:val="83"/>
              <w:spacing w:after="0"/>
            </w:pPr>
          </w:p>
        </w:tc>
      </w:tr>
      <w:tr w14:paraId="1EC01FB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ACA873A">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6B2A711">
            <w:pPr>
              <w:pStyle w:val="83"/>
              <w:spacing w:after="0"/>
              <w:ind w:left="100"/>
            </w:pPr>
          </w:p>
        </w:tc>
      </w:tr>
      <w:tr w14:paraId="39F2186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B8CFEC7">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B16EF95">
            <w:pPr>
              <w:pStyle w:val="83"/>
              <w:spacing w:after="0"/>
              <w:ind w:left="100"/>
              <w:rPr>
                <w:sz w:val="8"/>
                <w:szCs w:val="8"/>
              </w:rPr>
            </w:pPr>
          </w:p>
        </w:tc>
      </w:tr>
      <w:tr w14:paraId="7D5F0FE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79FB34A">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4ADDF5E">
            <w:pPr>
              <w:pStyle w:val="83"/>
              <w:spacing w:after="0"/>
              <w:ind w:left="100"/>
            </w:pPr>
          </w:p>
        </w:tc>
      </w:tr>
    </w:tbl>
    <w:p w14:paraId="42F233AA">
      <w:pPr>
        <w:pStyle w:val="83"/>
        <w:spacing w:after="0"/>
        <w:rPr>
          <w:sz w:val="8"/>
          <w:szCs w:val="8"/>
        </w:rPr>
      </w:pPr>
    </w:p>
    <w:p w14:paraId="60B4C850">
      <w:pPr>
        <w:sectPr>
          <w:headerReference r:id="rId4" w:type="even"/>
          <w:footnotePr>
            <w:numRestart w:val="eachSect"/>
          </w:footnotePr>
          <w:pgSz w:w="11907" w:h="16840"/>
          <w:pgMar w:top="1418" w:right="1134" w:bottom="1134" w:left="1134" w:header="680" w:footer="567" w:gutter="0"/>
          <w:cols w:space="720" w:num="1"/>
        </w:sectPr>
      </w:pPr>
    </w:p>
    <w:p w14:paraId="127590D0">
      <w:pPr>
        <w:rPr>
          <w:color w:val="FF0000"/>
          <w:lang w:val="en-US" w:eastAsia="zh-CN"/>
        </w:rPr>
      </w:pPr>
      <w:r>
        <w:rPr>
          <w:rFonts w:hint="eastAsia"/>
          <w:color w:val="FF0000"/>
          <w:lang w:val="en-US" w:eastAsia="zh-CN"/>
        </w:rPr>
        <w:t>&lt;&lt;&lt;&lt;&lt;&lt;&lt;&lt;&lt;&lt;&lt;&lt;&lt;&lt;&lt;&lt;&lt;&lt;&lt;&lt;&lt;&lt;&lt;&lt;&lt;&lt;&lt;&lt;&lt;&lt;&lt;&lt;&lt;&lt;&lt;&lt;change start&gt;&gt;&gt;&gt;&gt;&gt;&gt;&gt;&gt;&gt;&gt;&gt;&gt;&gt;&gt;&gt;&gt;&gt;&gt;&gt;&gt;&gt;&gt;&gt;&gt;&gt;&gt;&gt;&gt;&gt;&gt;&gt;&gt;&gt;&gt;&gt;&gt;&gt;&gt;&gt;</w:t>
      </w:r>
    </w:p>
    <w:p w14:paraId="434136AE">
      <w:pPr>
        <w:pStyle w:val="5"/>
      </w:pPr>
      <w:bookmarkStart w:id="1" w:name="_Toc216994050"/>
      <w:r>
        <w:rPr>
          <w:rFonts w:hint="eastAsia"/>
          <w:lang w:eastAsia="zh-CN"/>
        </w:rPr>
        <w:t>8.</w:t>
      </w:r>
      <w:r>
        <w:rPr>
          <w:rFonts w:hint="eastAsia" w:eastAsia="Malgun Gothic"/>
        </w:rPr>
        <w:t>20</w:t>
      </w:r>
      <w:r>
        <w:rPr>
          <w:rFonts w:hint="eastAsia"/>
          <w:lang w:eastAsia="zh-CN"/>
        </w:rPr>
        <w:t>.</w:t>
      </w:r>
      <w:r>
        <w:rPr>
          <w:lang w:eastAsia="zh-CN"/>
        </w:rPr>
        <w:t>3</w:t>
      </w:r>
      <w:r>
        <w:rPr>
          <w:rFonts w:hint="eastAsia"/>
          <w:lang w:eastAsia="zh-CN"/>
        </w:rPr>
        <w:t>.</w:t>
      </w:r>
      <w:r>
        <w:t>3</w:t>
      </w:r>
      <w:r>
        <w:tab/>
      </w:r>
      <w:r>
        <w:t>Unsuccessful Operation</w:t>
      </w:r>
      <w:bookmarkEnd w:id="1"/>
    </w:p>
    <w:p w14:paraId="37DB971D">
      <w:pPr>
        <w:pStyle w:val="57"/>
      </w:pPr>
      <w:bookmarkStart w:id="2" w:name="_MON_1801493532"/>
      <w:bookmarkEnd w:id="2"/>
      <w:r>
        <w:object>
          <v:shape id="_x0000_i1025" o:spt="75" type="#_x0000_t75" style="height:168.6pt;width:341.1pt;" o:ole="t" filled="f" o:preferrelative="t" stroked="f" coordsize="21600,21600">
            <v:path/>
            <v:fill on="f" focussize="0,0"/>
            <v:stroke on="f" joinstyle="miter"/>
            <v:imagedata r:id="rId10" cropleft="-4551f" croptop="-9216f" cropright="1660f" o:title=""/>
            <o:lock v:ext="edit" aspectratio="t"/>
            <w10:wrap type="none"/>
            <w10:anchorlock/>
          </v:shape>
          <o:OLEObject Type="Embed" ProgID="Word.Picture.8" ShapeID="_x0000_i1025" DrawAspect="Content" ObjectID="_1468075725" r:id="rId9">
            <o:LockedField>false</o:LockedField>
          </o:OLEObject>
        </w:object>
      </w:r>
    </w:p>
    <w:p w14:paraId="7E410E92">
      <w:pPr>
        <w:pStyle w:val="56"/>
        <w:rPr>
          <w:lang w:eastAsia="en-GB"/>
        </w:rPr>
      </w:pPr>
      <w:r>
        <w:rPr>
          <w:lang w:eastAsia="en-GB"/>
        </w:rPr>
        <w:t>Figure 8.</w:t>
      </w:r>
      <w:r>
        <w:rPr>
          <w:rFonts w:hint="eastAsia" w:eastAsia="Malgun Gothic"/>
        </w:rPr>
        <w:t>20</w:t>
      </w:r>
      <w:r>
        <w:rPr>
          <w:lang w:eastAsia="en-GB"/>
        </w:rPr>
        <w:t>.</w:t>
      </w:r>
      <w:r>
        <w:rPr>
          <w:lang w:eastAsia="zh-CN"/>
        </w:rPr>
        <w:t>3</w:t>
      </w:r>
      <w:r>
        <w:rPr>
          <w:rFonts w:hint="eastAsia"/>
          <w:lang w:eastAsia="zh-CN"/>
        </w:rPr>
        <w:t>.</w:t>
      </w:r>
      <w:r>
        <w:rPr>
          <w:lang w:eastAsia="en-GB"/>
        </w:rPr>
        <w:t>3-1: Command Request, unsuccessful operation.</w:t>
      </w:r>
    </w:p>
    <w:p w14:paraId="20D8EB7B">
      <w:pPr>
        <w:rPr>
          <w:lang w:eastAsia="zh-CN"/>
        </w:rPr>
      </w:pPr>
      <w:r>
        <w:rPr>
          <w:rFonts w:eastAsia="Malgun Gothic"/>
          <w:lang w:eastAsia="zh-CN"/>
        </w:rPr>
        <w:t xml:space="preserve">If the NG-RAN node is not able to transmit the received </w:t>
      </w:r>
      <w:r>
        <w:rPr>
          <w:rFonts w:hint="eastAsia"/>
          <w:i/>
          <w:lang w:eastAsia="zh-CN"/>
        </w:rPr>
        <w:t>A</w:t>
      </w:r>
      <w:r>
        <w:rPr>
          <w:i/>
          <w:lang w:eastAsia="zh-CN"/>
        </w:rPr>
        <w:t>-IoT NAS PDU</w:t>
      </w:r>
      <w:r>
        <w:rPr>
          <w:rFonts w:hint="eastAsia"/>
          <w:lang w:eastAsia="zh-CN"/>
        </w:rPr>
        <w:t xml:space="preserve"> in the </w:t>
      </w:r>
      <w:r>
        <w:rPr>
          <w:i/>
        </w:rPr>
        <w:t>Command Request Transfer</w:t>
      </w:r>
      <w:r>
        <w:rPr>
          <w:rFonts w:hint="eastAsia"/>
          <w:lang w:eastAsia="zh-CN"/>
        </w:rPr>
        <w:t xml:space="preserve"> IE in the COMMAND REQUEST message towards the A-IoT device</w:t>
      </w:r>
      <w:ins w:id="2" w:author="Xiaomi-Lisi" w:date="2026-01-06T17:16:00Z">
        <w:r>
          <w:rPr>
            <w:rFonts w:hint="eastAsia"/>
            <w:lang w:val="en-US" w:eastAsia="zh-CN"/>
          </w:rPr>
          <w:t xml:space="preserve"> or </w:t>
        </w:r>
      </w:ins>
      <w:ins w:id="3" w:author="Nok-1" w:date="2026-02-11T17:46:00Z">
        <w:r>
          <w:rPr>
            <w:lang w:val="en-US" w:eastAsia="zh-CN"/>
          </w:rPr>
          <w:t xml:space="preserve">if </w:t>
        </w:r>
      </w:ins>
      <w:ins w:id="4" w:author="Xiaomi-Lisi" w:date="2026-01-06T17:16:00Z">
        <w:r>
          <w:rPr>
            <w:rFonts w:hint="eastAsia"/>
            <w:lang w:val="en-US" w:eastAsia="zh-CN"/>
          </w:rPr>
          <w:t xml:space="preserve">it </w:t>
        </w:r>
      </w:ins>
      <w:ins w:id="5" w:author="Xiaomi-Lisi" w:date="2026-01-07T14:04:00Z">
        <w:r>
          <w:rPr>
            <w:rFonts w:hint="eastAsia"/>
            <w:lang w:val="en-US" w:eastAsia="zh-CN"/>
          </w:rPr>
          <w:t xml:space="preserve">does </w:t>
        </w:r>
      </w:ins>
      <w:ins w:id="6" w:author="Xiaomi-Lisi" w:date="2026-01-06T17:16:00Z">
        <w:r>
          <w:rPr>
            <w:rFonts w:hint="eastAsia"/>
            <w:lang w:val="en-US" w:eastAsia="zh-CN"/>
          </w:rPr>
          <w:t xml:space="preserve">not </w:t>
        </w:r>
      </w:ins>
      <w:ins w:id="7" w:author="Xiaomi-Lisi" w:date="2026-01-06T17:17:00Z">
        <w:r>
          <w:rPr>
            <w:rFonts w:hint="eastAsia"/>
            <w:lang w:val="en-US" w:eastAsia="zh-CN"/>
          </w:rPr>
          <w:t>receive the</w:t>
        </w:r>
      </w:ins>
      <w:ins w:id="8" w:author="Xiaomi-Lisi" w:date="2026-02-11T23:04:00Z">
        <w:r>
          <w:rPr>
            <w:rFonts w:hint="eastAsia"/>
            <w:lang w:val="en-US" w:eastAsia="zh-CN"/>
          </w:rPr>
          <w:t xml:space="preserve"> A-IoT NAS </w:t>
        </w:r>
      </w:ins>
      <w:ins w:id="9" w:author="Xiaomi-Lisi" w:date="2026-01-06T17:17:00Z">
        <w:r>
          <w:rPr>
            <w:rFonts w:hint="eastAsia"/>
            <w:lang w:val="en-US" w:eastAsia="zh-CN"/>
          </w:rPr>
          <w:t>response from the</w:t>
        </w:r>
      </w:ins>
      <w:ins w:id="10" w:author="Xiaomi-Lisi" w:date="2026-01-06T17:18:00Z">
        <w:r>
          <w:rPr>
            <w:rFonts w:hint="eastAsia"/>
            <w:lang w:val="en-US" w:eastAsia="zh-CN"/>
          </w:rPr>
          <w:t xml:space="preserve"> A-IoT device</w:t>
        </w:r>
      </w:ins>
      <w:r>
        <w:rPr>
          <w:rFonts w:eastAsia="Malgun Gothic"/>
          <w:lang w:eastAsia="zh-CN"/>
        </w:rPr>
        <w:t>, it shall send the COMMAND FAILURE message</w:t>
      </w:r>
      <w:r>
        <w:rPr>
          <w:rFonts w:eastAsia="Malgun Gothic" w:cs="Arial"/>
          <w:szCs w:val="18"/>
          <w:lang w:eastAsia="zh-CN"/>
        </w:rPr>
        <w:t xml:space="preserve"> with an appropriate cause value</w:t>
      </w:r>
      <w:r>
        <w:rPr>
          <w:rFonts w:eastAsia="Malgun Gothic"/>
          <w:lang w:eastAsia="zh-CN"/>
        </w:rPr>
        <w:t>.</w:t>
      </w:r>
    </w:p>
    <w:p w14:paraId="3CCE8BA6">
      <w:pPr>
        <w:rPr>
          <w:color w:val="FF0000"/>
          <w:lang w:val="en-US" w:eastAsia="zh-CN"/>
        </w:rPr>
      </w:pPr>
      <w:r>
        <w:rPr>
          <w:rFonts w:hint="eastAsia"/>
          <w:color w:val="FF0000"/>
          <w:lang w:val="en-US" w:eastAsia="zh-CN"/>
        </w:rPr>
        <w:t>&lt;&lt;&lt;&lt;&lt;&lt;&lt;&lt;&lt;&lt;&lt;&lt;&lt;&lt;&lt;&lt;&lt;&lt;&lt;&lt;&lt;&lt;&lt;&lt;&lt;&lt;&lt;&lt;&lt;&lt;&lt;&lt;&lt;&lt;&lt;&lt;Next change &gt;&gt;&gt;&gt;&gt;&gt;&gt;&gt;&gt;&gt;&gt;&gt;&gt;&gt;&gt;&gt;&gt;&gt;&gt;&gt;&gt;&gt;&gt;&gt;&gt;&gt;&gt;&gt;&gt;&gt;&gt;&gt;&gt;&gt;&gt;&gt;&gt;&gt;&gt;&gt;</w:t>
      </w:r>
    </w:p>
    <w:p w14:paraId="5AD04176">
      <w:pPr>
        <w:pStyle w:val="5"/>
      </w:pPr>
      <w:bookmarkStart w:id="3" w:name="_Toc45720519"/>
      <w:bookmarkStart w:id="4" w:name="_Toc97891258"/>
      <w:bookmarkStart w:id="5" w:name="_Toc45897788"/>
      <w:bookmarkStart w:id="6" w:name="_Toc45798399"/>
      <w:bookmarkStart w:id="7" w:name="_Toc29503615"/>
      <w:bookmarkStart w:id="8" w:name="_Toc107409535"/>
      <w:bookmarkStart w:id="9" w:name="_Toc20955166"/>
      <w:bookmarkStart w:id="10" w:name="_Ref469456001"/>
      <w:bookmarkStart w:id="11" w:name="_Toc73982126"/>
      <w:bookmarkStart w:id="12" w:name="_Toc112756724"/>
      <w:bookmarkStart w:id="13" w:name="_Toc105152273"/>
      <w:bookmarkStart w:id="14" w:name="_Toc88652215"/>
      <w:bookmarkStart w:id="15" w:name="_Toc216994234"/>
      <w:bookmarkStart w:id="16" w:name="_Toc99662206"/>
      <w:bookmarkStart w:id="17" w:name="_Toc105174079"/>
      <w:bookmarkStart w:id="18" w:name="_Toc45658699"/>
      <w:bookmarkStart w:id="19" w:name="_Toc64446256"/>
      <w:bookmarkStart w:id="20" w:name="_Toc106109077"/>
      <w:bookmarkStart w:id="21" w:name="_Toc99123401"/>
      <w:bookmarkStart w:id="22" w:name="_Toc29504783"/>
      <w:bookmarkStart w:id="23" w:name="_Toc51745992"/>
      <w:bookmarkStart w:id="24" w:name="_Toc106122982"/>
      <w:bookmarkStart w:id="25" w:name="_Toc36554956"/>
      <w:bookmarkStart w:id="26" w:name="_Toc29504199"/>
      <w:bookmarkStart w:id="27" w:name="_Toc45652267"/>
      <w:bookmarkStart w:id="28" w:name="_Toc36553229"/>
      <w:r>
        <w:t>9.3.1.2</w:t>
      </w:r>
      <w:r>
        <w:tab/>
      </w:r>
      <w:r>
        <w:t>Cause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26C23C3">
      <w:r>
        <w:t xml:space="preserve">The purpose of the </w:t>
      </w:r>
      <w:r>
        <w:rPr>
          <w:i/>
        </w:rPr>
        <w:t>Cause</w:t>
      </w:r>
      <w:r>
        <w:t xml:space="preserve"> IE is to indicate the reason for a particular event for the NGAP protocol.</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1080"/>
        <w:gridCol w:w="1080"/>
        <w:gridCol w:w="3096"/>
        <w:gridCol w:w="2160"/>
      </w:tblGrid>
      <w:tr w14:paraId="3E0E4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09A4A5CB">
            <w:pPr>
              <w:pStyle w:val="53"/>
              <w:rPr>
                <w:rFonts w:cs="Arial"/>
                <w:lang w:eastAsia="ja-JP"/>
              </w:rPr>
            </w:pPr>
            <w:r>
              <w:rPr>
                <w:rFonts w:cs="Arial"/>
                <w:lang w:eastAsia="ja-JP"/>
              </w:rPr>
              <w:t>IE/Group Name</w:t>
            </w:r>
          </w:p>
        </w:tc>
        <w:tc>
          <w:tcPr>
            <w:tcW w:w="1080" w:type="dxa"/>
          </w:tcPr>
          <w:p w14:paraId="0C7907D6">
            <w:pPr>
              <w:pStyle w:val="53"/>
              <w:rPr>
                <w:rFonts w:cs="Arial"/>
                <w:lang w:eastAsia="ja-JP"/>
              </w:rPr>
            </w:pPr>
            <w:r>
              <w:rPr>
                <w:rFonts w:cs="Arial"/>
                <w:lang w:eastAsia="ja-JP"/>
              </w:rPr>
              <w:t>Presence</w:t>
            </w:r>
          </w:p>
        </w:tc>
        <w:tc>
          <w:tcPr>
            <w:tcW w:w="1080" w:type="dxa"/>
          </w:tcPr>
          <w:p w14:paraId="1A2E51DC">
            <w:pPr>
              <w:pStyle w:val="53"/>
              <w:rPr>
                <w:rFonts w:cs="Arial"/>
                <w:lang w:eastAsia="ja-JP"/>
              </w:rPr>
            </w:pPr>
            <w:r>
              <w:rPr>
                <w:rFonts w:cs="Arial"/>
                <w:lang w:eastAsia="ja-JP"/>
              </w:rPr>
              <w:t>Range</w:t>
            </w:r>
          </w:p>
        </w:tc>
        <w:tc>
          <w:tcPr>
            <w:tcW w:w="3096" w:type="dxa"/>
          </w:tcPr>
          <w:p w14:paraId="7E07272F">
            <w:pPr>
              <w:pStyle w:val="53"/>
              <w:rPr>
                <w:rFonts w:cs="Arial"/>
                <w:lang w:eastAsia="ja-JP"/>
              </w:rPr>
            </w:pPr>
            <w:r>
              <w:rPr>
                <w:rFonts w:cs="Arial"/>
                <w:lang w:eastAsia="ja-JP"/>
              </w:rPr>
              <w:t>IE type and reference</w:t>
            </w:r>
          </w:p>
        </w:tc>
        <w:tc>
          <w:tcPr>
            <w:tcW w:w="2160" w:type="dxa"/>
          </w:tcPr>
          <w:p w14:paraId="73772D35">
            <w:pPr>
              <w:pStyle w:val="53"/>
              <w:rPr>
                <w:rFonts w:cs="Arial"/>
                <w:lang w:eastAsia="ja-JP"/>
              </w:rPr>
            </w:pPr>
            <w:r>
              <w:rPr>
                <w:rFonts w:cs="Arial"/>
                <w:lang w:eastAsia="ja-JP"/>
              </w:rPr>
              <w:t>Semantics description</w:t>
            </w:r>
          </w:p>
        </w:tc>
      </w:tr>
      <w:tr w14:paraId="631E9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443748AB">
            <w:pPr>
              <w:pStyle w:val="55"/>
              <w:rPr>
                <w:rFonts w:eastAsia="Batang" w:cs="Arial"/>
                <w:lang w:eastAsia="ja-JP"/>
              </w:rPr>
            </w:pPr>
            <w:r>
              <w:rPr>
                <w:rFonts w:cs="Arial"/>
                <w:lang w:eastAsia="ja-JP"/>
              </w:rPr>
              <w:t xml:space="preserve">CHOICE </w:t>
            </w:r>
            <w:r>
              <w:rPr>
                <w:rFonts w:cs="Arial"/>
                <w:i/>
                <w:lang w:eastAsia="ja-JP"/>
              </w:rPr>
              <w:t>Cause Group</w:t>
            </w:r>
          </w:p>
        </w:tc>
        <w:tc>
          <w:tcPr>
            <w:tcW w:w="1080" w:type="dxa"/>
          </w:tcPr>
          <w:p w14:paraId="17EB8E1B">
            <w:pPr>
              <w:pStyle w:val="55"/>
              <w:rPr>
                <w:lang w:eastAsia="ja-JP"/>
              </w:rPr>
            </w:pPr>
            <w:r>
              <w:rPr>
                <w:lang w:eastAsia="ja-JP"/>
              </w:rPr>
              <w:t>M</w:t>
            </w:r>
          </w:p>
        </w:tc>
        <w:tc>
          <w:tcPr>
            <w:tcW w:w="1080" w:type="dxa"/>
          </w:tcPr>
          <w:p w14:paraId="42B76E4F">
            <w:pPr>
              <w:pStyle w:val="55"/>
              <w:rPr>
                <w:i/>
                <w:lang w:eastAsia="ja-JP"/>
              </w:rPr>
            </w:pPr>
          </w:p>
        </w:tc>
        <w:tc>
          <w:tcPr>
            <w:tcW w:w="3096" w:type="dxa"/>
          </w:tcPr>
          <w:p w14:paraId="120FB800">
            <w:pPr>
              <w:pStyle w:val="55"/>
              <w:rPr>
                <w:lang w:eastAsia="ja-JP"/>
              </w:rPr>
            </w:pPr>
          </w:p>
        </w:tc>
        <w:tc>
          <w:tcPr>
            <w:tcW w:w="2160" w:type="dxa"/>
          </w:tcPr>
          <w:p w14:paraId="00128FAD">
            <w:pPr>
              <w:pStyle w:val="55"/>
              <w:rPr>
                <w:lang w:eastAsia="ja-JP"/>
              </w:rPr>
            </w:pPr>
          </w:p>
        </w:tc>
      </w:tr>
      <w:tr w14:paraId="7D473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26CA4B8B">
            <w:pPr>
              <w:pStyle w:val="55"/>
              <w:ind w:left="100" w:leftChars="50"/>
              <w:rPr>
                <w:rFonts w:eastAsia="Batang" w:cs="Arial"/>
                <w:i/>
                <w:iCs/>
                <w:lang w:eastAsia="ja-JP"/>
              </w:rPr>
            </w:pPr>
            <w:r>
              <w:rPr>
                <w:rFonts w:cs="Arial"/>
                <w:i/>
                <w:iCs/>
                <w:lang w:eastAsia="ja-JP"/>
              </w:rPr>
              <w:t>&gt;Radio Network Layer</w:t>
            </w:r>
          </w:p>
        </w:tc>
        <w:tc>
          <w:tcPr>
            <w:tcW w:w="1080" w:type="dxa"/>
          </w:tcPr>
          <w:p w14:paraId="39C0DDFA">
            <w:pPr>
              <w:pStyle w:val="55"/>
              <w:rPr>
                <w:lang w:eastAsia="ja-JP"/>
              </w:rPr>
            </w:pPr>
          </w:p>
        </w:tc>
        <w:tc>
          <w:tcPr>
            <w:tcW w:w="1080" w:type="dxa"/>
          </w:tcPr>
          <w:p w14:paraId="3710886D">
            <w:pPr>
              <w:pStyle w:val="55"/>
              <w:rPr>
                <w:i/>
                <w:lang w:eastAsia="ja-JP"/>
              </w:rPr>
            </w:pPr>
          </w:p>
        </w:tc>
        <w:tc>
          <w:tcPr>
            <w:tcW w:w="3096" w:type="dxa"/>
          </w:tcPr>
          <w:p w14:paraId="104E97D1">
            <w:pPr>
              <w:pStyle w:val="55"/>
              <w:rPr>
                <w:lang w:eastAsia="ja-JP"/>
              </w:rPr>
            </w:pPr>
          </w:p>
        </w:tc>
        <w:tc>
          <w:tcPr>
            <w:tcW w:w="2160" w:type="dxa"/>
          </w:tcPr>
          <w:p w14:paraId="3222D4B7">
            <w:pPr>
              <w:pStyle w:val="55"/>
              <w:rPr>
                <w:lang w:eastAsia="ja-JP"/>
              </w:rPr>
            </w:pPr>
          </w:p>
        </w:tc>
      </w:tr>
      <w:tr w14:paraId="55D11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2FD341CE">
            <w:pPr>
              <w:pStyle w:val="55"/>
              <w:ind w:left="200" w:leftChars="100"/>
              <w:rPr>
                <w:rFonts w:eastAsia="Batang" w:cs="Arial"/>
                <w:lang w:eastAsia="ja-JP"/>
              </w:rPr>
            </w:pPr>
            <w:r>
              <w:rPr>
                <w:rFonts w:cs="Arial"/>
                <w:lang w:eastAsia="ja-JP"/>
              </w:rPr>
              <w:t xml:space="preserve">&gt;&gt;Radio Network Layer Cause </w:t>
            </w:r>
          </w:p>
        </w:tc>
        <w:tc>
          <w:tcPr>
            <w:tcW w:w="1080" w:type="dxa"/>
          </w:tcPr>
          <w:p w14:paraId="5690360E">
            <w:pPr>
              <w:pStyle w:val="55"/>
              <w:rPr>
                <w:lang w:eastAsia="ja-JP"/>
              </w:rPr>
            </w:pPr>
            <w:r>
              <w:rPr>
                <w:lang w:eastAsia="ja-JP"/>
              </w:rPr>
              <w:t>M</w:t>
            </w:r>
          </w:p>
        </w:tc>
        <w:tc>
          <w:tcPr>
            <w:tcW w:w="1080" w:type="dxa"/>
          </w:tcPr>
          <w:p w14:paraId="75769618">
            <w:pPr>
              <w:pStyle w:val="55"/>
              <w:rPr>
                <w:i/>
                <w:lang w:eastAsia="ja-JP"/>
              </w:rPr>
            </w:pPr>
          </w:p>
        </w:tc>
        <w:tc>
          <w:tcPr>
            <w:tcW w:w="3096" w:type="dxa"/>
          </w:tcPr>
          <w:p w14:paraId="6168FCD8">
            <w:pPr>
              <w:pStyle w:val="55"/>
              <w:rPr>
                <w:lang w:eastAsia="ja-JP"/>
              </w:rPr>
            </w:pPr>
            <w:r>
              <w:rPr>
                <w:lang w:eastAsia="ja-JP"/>
              </w:rPr>
              <w:t>ENUMERATED</w:t>
            </w:r>
            <w:r>
              <w:rPr>
                <w:lang w:eastAsia="ja-JP"/>
              </w:rPr>
              <w:br w:type="textWrapping"/>
            </w:r>
            <w:r>
              <w:rPr>
                <w:lang w:eastAsia="ja-JP"/>
              </w:rPr>
              <w:t>(Unspecified,</w:t>
            </w:r>
          </w:p>
          <w:p w14:paraId="13B8DA7D">
            <w:pPr>
              <w:pStyle w:val="55"/>
              <w:rPr>
                <w:lang w:eastAsia="ja-JP"/>
              </w:rPr>
            </w:pPr>
            <w:r>
              <w:rPr>
                <w:lang w:eastAsia="ja-JP"/>
              </w:rPr>
              <w:t>TXnRELOCOverall expiry,</w:t>
            </w:r>
          </w:p>
          <w:p w14:paraId="35A2B617">
            <w:pPr>
              <w:pStyle w:val="55"/>
              <w:rPr>
                <w:lang w:eastAsia="ja-JP"/>
              </w:rPr>
            </w:pPr>
            <w:r>
              <w:rPr>
                <w:lang w:eastAsia="ja-JP"/>
              </w:rPr>
              <w:t>Successful handover,</w:t>
            </w:r>
          </w:p>
          <w:p w14:paraId="3E30718A">
            <w:pPr>
              <w:pStyle w:val="55"/>
              <w:rPr>
                <w:lang w:eastAsia="ja-JP"/>
              </w:rPr>
            </w:pPr>
            <w:r>
              <w:rPr>
                <w:lang w:eastAsia="ja-JP"/>
              </w:rPr>
              <w:t>Release due to NG-RAN generated reason,</w:t>
            </w:r>
          </w:p>
          <w:p w14:paraId="63808529">
            <w:pPr>
              <w:pStyle w:val="55"/>
              <w:rPr>
                <w:lang w:eastAsia="ja-JP"/>
              </w:rPr>
            </w:pPr>
            <w:r>
              <w:rPr>
                <w:lang w:eastAsia="ja-JP"/>
              </w:rPr>
              <w:t>Release due to 5GC generated reason,</w:t>
            </w:r>
          </w:p>
          <w:p w14:paraId="5481616A">
            <w:pPr>
              <w:pStyle w:val="55"/>
              <w:rPr>
                <w:lang w:eastAsia="ja-JP"/>
              </w:rPr>
            </w:pPr>
            <w:r>
              <w:rPr>
                <w:lang w:eastAsia="ja-JP"/>
              </w:rPr>
              <w:t>Handover cancelled,</w:t>
            </w:r>
          </w:p>
          <w:p w14:paraId="02831274">
            <w:pPr>
              <w:pStyle w:val="55"/>
              <w:rPr>
                <w:lang w:eastAsia="ja-JP"/>
              </w:rPr>
            </w:pPr>
            <w:r>
              <w:rPr>
                <w:lang w:eastAsia="ja-JP"/>
              </w:rPr>
              <w:t>Partial handover,</w:t>
            </w:r>
          </w:p>
          <w:p w14:paraId="796791AD">
            <w:pPr>
              <w:pStyle w:val="55"/>
              <w:rPr>
                <w:lang w:eastAsia="ja-JP"/>
              </w:rPr>
            </w:pPr>
            <w:r>
              <w:rPr>
                <w:lang w:eastAsia="ja-JP"/>
              </w:rPr>
              <w:t>Handover failure in target 5GC/NG-RAN node or target system,</w:t>
            </w:r>
          </w:p>
          <w:p w14:paraId="154C9A21">
            <w:pPr>
              <w:pStyle w:val="55"/>
              <w:rPr>
                <w:lang w:eastAsia="ja-JP"/>
              </w:rPr>
            </w:pPr>
            <w:r>
              <w:rPr>
                <w:lang w:eastAsia="ja-JP"/>
              </w:rPr>
              <w:t>Handover target not allowed,</w:t>
            </w:r>
          </w:p>
          <w:p w14:paraId="36C1AD58">
            <w:pPr>
              <w:pStyle w:val="55"/>
              <w:rPr>
                <w:lang w:eastAsia="ja-JP"/>
              </w:rPr>
            </w:pPr>
            <w:r>
              <w:rPr>
                <w:lang w:eastAsia="ja-JP"/>
              </w:rPr>
              <w:t>TNGRELOCoverall expiry,</w:t>
            </w:r>
          </w:p>
          <w:p w14:paraId="3F23DC24">
            <w:pPr>
              <w:pStyle w:val="55"/>
              <w:rPr>
                <w:lang w:eastAsia="ja-JP"/>
              </w:rPr>
            </w:pPr>
            <w:r>
              <w:rPr>
                <w:lang w:eastAsia="ja-JP"/>
              </w:rPr>
              <w:t>TNGRELOCprep expiry,</w:t>
            </w:r>
          </w:p>
          <w:p w14:paraId="5DC11C61">
            <w:pPr>
              <w:pStyle w:val="55"/>
              <w:rPr>
                <w:lang w:eastAsia="ja-JP"/>
              </w:rPr>
            </w:pPr>
            <w:r>
              <w:rPr>
                <w:lang w:eastAsia="ja-JP"/>
              </w:rPr>
              <w:t>Cell not available,</w:t>
            </w:r>
          </w:p>
          <w:p w14:paraId="546AA422">
            <w:pPr>
              <w:pStyle w:val="55"/>
              <w:rPr>
                <w:lang w:eastAsia="ja-JP"/>
              </w:rPr>
            </w:pPr>
            <w:r>
              <w:rPr>
                <w:lang w:eastAsia="ja-JP"/>
              </w:rPr>
              <w:t>Unknown target ID,</w:t>
            </w:r>
          </w:p>
          <w:p w14:paraId="1A277F99">
            <w:pPr>
              <w:pStyle w:val="55"/>
              <w:rPr>
                <w:lang w:eastAsia="ja-JP"/>
              </w:rPr>
            </w:pPr>
            <w:r>
              <w:rPr>
                <w:lang w:eastAsia="ja-JP"/>
              </w:rPr>
              <w:t>No radio resources available in target cell,</w:t>
            </w:r>
          </w:p>
          <w:p w14:paraId="7856E2DA">
            <w:pPr>
              <w:pStyle w:val="55"/>
              <w:rPr>
                <w:lang w:eastAsia="ja-JP"/>
              </w:rPr>
            </w:pPr>
            <w:r>
              <w:rPr>
                <w:lang w:eastAsia="ja-JP"/>
              </w:rPr>
              <w:t>Unknown local UE NGAP ID,</w:t>
            </w:r>
          </w:p>
          <w:p w14:paraId="3849AFF8">
            <w:pPr>
              <w:pStyle w:val="55"/>
              <w:rPr>
                <w:lang w:eastAsia="ja-JP"/>
              </w:rPr>
            </w:pPr>
            <w:r>
              <w:rPr>
                <w:lang w:eastAsia="ja-JP"/>
              </w:rPr>
              <w:t>Inconsistent remote</w:t>
            </w:r>
            <w:r>
              <w:rPr>
                <w:bCs/>
                <w:lang w:eastAsia="ja-JP"/>
              </w:rPr>
              <w:t xml:space="preserve"> UE NGAP ID</w:t>
            </w:r>
            <w:r>
              <w:rPr>
                <w:lang w:eastAsia="ja-JP"/>
              </w:rPr>
              <w:t>,</w:t>
            </w:r>
          </w:p>
          <w:p w14:paraId="7DF090C9">
            <w:pPr>
              <w:pStyle w:val="55"/>
              <w:rPr>
                <w:lang w:eastAsia="ja-JP"/>
              </w:rPr>
            </w:pPr>
            <w:r>
              <w:rPr>
                <w:lang w:eastAsia="ja-JP"/>
              </w:rPr>
              <w:t>Handover desirable for radio reasons,</w:t>
            </w:r>
          </w:p>
          <w:p w14:paraId="10EF6B1B">
            <w:pPr>
              <w:pStyle w:val="55"/>
              <w:rPr>
                <w:lang w:eastAsia="ja-JP"/>
              </w:rPr>
            </w:pPr>
            <w:r>
              <w:rPr>
                <w:lang w:eastAsia="ja-JP"/>
              </w:rPr>
              <w:t>Time critical handover,</w:t>
            </w:r>
          </w:p>
          <w:p w14:paraId="4BEC967E">
            <w:pPr>
              <w:pStyle w:val="55"/>
              <w:rPr>
                <w:lang w:eastAsia="ja-JP"/>
              </w:rPr>
            </w:pPr>
            <w:r>
              <w:rPr>
                <w:lang w:eastAsia="ja-JP"/>
              </w:rPr>
              <w:t>Resource optimisation handover,</w:t>
            </w:r>
          </w:p>
          <w:p w14:paraId="4E5635A4">
            <w:pPr>
              <w:pStyle w:val="55"/>
              <w:rPr>
                <w:lang w:eastAsia="ja-JP"/>
              </w:rPr>
            </w:pPr>
            <w:r>
              <w:rPr>
                <w:lang w:eastAsia="ja-JP"/>
              </w:rPr>
              <w:t>Reduce load in serving cell,</w:t>
            </w:r>
          </w:p>
          <w:p w14:paraId="5C54B48F">
            <w:pPr>
              <w:pStyle w:val="55"/>
              <w:rPr>
                <w:lang w:eastAsia="ja-JP"/>
              </w:rPr>
            </w:pPr>
            <w:r>
              <w:rPr>
                <w:lang w:eastAsia="ja-JP"/>
              </w:rPr>
              <w:t>User inactivity,</w:t>
            </w:r>
          </w:p>
          <w:p w14:paraId="389FC5F0">
            <w:pPr>
              <w:pStyle w:val="55"/>
              <w:rPr>
                <w:lang w:eastAsia="ja-JP"/>
              </w:rPr>
            </w:pPr>
            <w:r>
              <w:rPr>
                <w:lang w:eastAsia="ja-JP"/>
              </w:rPr>
              <w:t>Radio connection with UE lost,</w:t>
            </w:r>
          </w:p>
          <w:p w14:paraId="647968EB">
            <w:pPr>
              <w:pStyle w:val="55"/>
              <w:rPr>
                <w:lang w:eastAsia="ja-JP"/>
              </w:rPr>
            </w:pPr>
            <w:r>
              <w:rPr>
                <w:lang w:eastAsia="ja-JP"/>
              </w:rPr>
              <w:t>Radio resources not available,</w:t>
            </w:r>
          </w:p>
          <w:p w14:paraId="20BAEC52">
            <w:pPr>
              <w:pStyle w:val="55"/>
              <w:rPr>
                <w:lang w:eastAsia="ja-JP"/>
              </w:rPr>
            </w:pPr>
            <w:r>
              <w:rPr>
                <w:lang w:eastAsia="ja-JP"/>
              </w:rPr>
              <w:t>Invalid QoS combination,</w:t>
            </w:r>
          </w:p>
          <w:p w14:paraId="3E08BD50">
            <w:pPr>
              <w:pStyle w:val="55"/>
              <w:rPr>
                <w:lang w:eastAsia="ja-JP"/>
              </w:rPr>
            </w:pPr>
            <w:r>
              <w:rPr>
                <w:lang w:eastAsia="ja-JP"/>
              </w:rPr>
              <w:t>Failure in the radio interface procedure,</w:t>
            </w:r>
          </w:p>
          <w:p w14:paraId="70537064">
            <w:pPr>
              <w:pStyle w:val="55"/>
              <w:rPr>
                <w:lang w:eastAsia="ja-JP"/>
              </w:rPr>
            </w:pPr>
            <w:r>
              <w:rPr>
                <w:lang w:eastAsia="ja-JP"/>
              </w:rPr>
              <w:t>Interaction with other procedure,</w:t>
            </w:r>
          </w:p>
          <w:p w14:paraId="4C0B8D5C">
            <w:pPr>
              <w:pStyle w:val="55"/>
              <w:rPr>
                <w:lang w:eastAsia="ja-JP"/>
              </w:rPr>
            </w:pPr>
            <w:r>
              <w:rPr>
                <w:lang w:eastAsia="ja-JP"/>
              </w:rPr>
              <w:t>Unknown PDU Session ID,</w:t>
            </w:r>
          </w:p>
          <w:p w14:paraId="723AE4F3">
            <w:pPr>
              <w:pStyle w:val="55"/>
              <w:rPr>
                <w:lang w:eastAsia="zh-CN"/>
              </w:rPr>
            </w:pPr>
            <w:r>
              <w:rPr>
                <w:rFonts w:hint="eastAsia"/>
                <w:lang w:eastAsia="zh-CN"/>
              </w:rPr>
              <w:t>Unknown QoS Flow ID,</w:t>
            </w:r>
          </w:p>
          <w:p w14:paraId="586E3902">
            <w:pPr>
              <w:pStyle w:val="55"/>
              <w:rPr>
                <w:lang w:eastAsia="ja-JP"/>
              </w:rPr>
            </w:pPr>
            <w:r>
              <w:rPr>
                <w:lang w:eastAsia="ja-JP"/>
              </w:rPr>
              <w:t>Multiple PDU Session ID Instances,</w:t>
            </w:r>
          </w:p>
          <w:p w14:paraId="178DEFF3">
            <w:pPr>
              <w:pStyle w:val="55"/>
              <w:rPr>
                <w:lang w:eastAsia="ja-JP"/>
              </w:rPr>
            </w:pPr>
            <w:r>
              <w:rPr>
                <w:lang w:eastAsia="ja-JP"/>
              </w:rPr>
              <w:t>Multiple QoS Flow ID Instances,</w:t>
            </w:r>
          </w:p>
          <w:p w14:paraId="3B3AF82C">
            <w:pPr>
              <w:pStyle w:val="55"/>
              <w:rPr>
                <w:lang w:eastAsia="ja-JP"/>
              </w:rPr>
            </w:pPr>
            <w:r>
              <w:rPr>
                <w:lang w:eastAsia="ja-JP"/>
              </w:rPr>
              <w:t>Encryption and/or integrity protection algorithms not supported,</w:t>
            </w:r>
          </w:p>
          <w:p w14:paraId="604F80FB">
            <w:pPr>
              <w:pStyle w:val="55"/>
              <w:rPr>
                <w:lang w:eastAsia="ja-JP"/>
              </w:rPr>
            </w:pPr>
            <w:r>
              <w:rPr>
                <w:lang w:eastAsia="ja-JP"/>
              </w:rPr>
              <w:t>NG intra-system handover triggered,</w:t>
            </w:r>
          </w:p>
          <w:p w14:paraId="65140495">
            <w:pPr>
              <w:pStyle w:val="55"/>
              <w:rPr>
                <w:lang w:eastAsia="ja-JP"/>
              </w:rPr>
            </w:pPr>
            <w:r>
              <w:rPr>
                <w:lang w:eastAsia="ja-JP"/>
              </w:rPr>
              <w:t>NG inter-system handover triggered,</w:t>
            </w:r>
          </w:p>
          <w:p w14:paraId="4C00BB71">
            <w:pPr>
              <w:pStyle w:val="55"/>
              <w:rPr>
                <w:lang w:eastAsia="ja-JP"/>
              </w:rPr>
            </w:pPr>
            <w:r>
              <w:rPr>
                <w:lang w:eastAsia="ja-JP"/>
              </w:rPr>
              <w:t>Xn handover triggered,</w:t>
            </w:r>
          </w:p>
          <w:p w14:paraId="5323CCCB">
            <w:pPr>
              <w:pStyle w:val="55"/>
              <w:rPr>
                <w:lang w:eastAsia="zh-CN"/>
              </w:rPr>
            </w:pPr>
            <w:r>
              <w:rPr>
                <w:lang w:eastAsia="ja-JP"/>
              </w:rPr>
              <w:t>Not supported 5QI value,</w:t>
            </w:r>
          </w:p>
          <w:p w14:paraId="1F74736C">
            <w:pPr>
              <w:pStyle w:val="55"/>
              <w:rPr>
                <w:lang w:eastAsia="zh-CN"/>
              </w:rPr>
            </w:pPr>
            <w:r>
              <w:rPr>
                <w:rFonts w:hint="eastAsia"/>
                <w:lang w:eastAsia="ja-JP"/>
              </w:rPr>
              <w:t>UE context transfer</w:t>
            </w:r>
            <w:r>
              <w:rPr>
                <w:rFonts w:hint="eastAsia"/>
                <w:lang w:eastAsia="zh-CN"/>
              </w:rPr>
              <w:t>,</w:t>
            </w:r>
          </w:p>
          <w:p w14:paraId="517CAA62">
            <w:pPr>
              <w:pStyle w:val="55"/>
              <w:rPr>
                <w:lang w:eastAsia="ja-JP"/>
              </w:rPr>
            </w:pPr>
            <w:r>
              <w:rPr>
                <w:lang w:eastAsia="ja-JP"/>
              </w:rPr>
              <w:t>IMS voice EPS fallback or RAT fallback triggered,</w:t>
            </w:r>
          </w:p>
          <w:p w14:paraId="36A15BA0">
            <w:pPr>
              <w:pStyle w:val="55"/>
              <w:rPr>
                <w:lang w:eastAsia="ja-JP"/>
              </w:rPr>
            </w:pPr>
            <w:r>
              <w:rPr>
                <w:lang w:eastAsia="ja-JP"/>
              </w:rPr>
              <w:t>UP integrity protection not possible,</w:t>
            </w:r>
          </w:p>
          <w:p w14:paraId="6744E3C9">
            <w:pPr>
              <w:pStyle w:val="55"/>
            </w:pPr>
            <w:r>
              <w:t>UP confidentiality protection not possible,</w:t>
            </w:r>
          </w:p>
          <w:p w14:paraId="58E38DFB">
            <w:pPr>
              <w:pStyle w:val="55"/>
            </w:pPr>
            <w:r>
              <w:t>Slice(s) not supported,</w:t>
            </w:r>
          </w:p>
          <w:p w14:paraId="2CCAA89B">
            <w:pPr>
              <w:pStyle w:val="55"/>
              <w:rPr>
                <w:rFonts w:eastAsia="DengXian"/>
                <w:lang w:eastAsia="zh-CN"/>
              </w:rPr>
            </w:pPr>
            <w:r>
              <w:rPr>
                <w:rFonts w:eastAsia="DengXian"/>
                <w:lang w:eastAsia="zh-CN"/>
              </w:rPr>
              <w:t>UE in RRC_INACTIVE state not reachable,</w:t>
            </w:r>
          </w:p>
          <w:p w14:paraId="75B314A7">
            <w:pPr>
              <w:pStyle w:val="55"/>
              <w:rPr>
                <w:rFonts w:eastAsia="DengXian"/>
                <w:lang w:eastAsia="zh-CN"/>
              </w:rPr>
            </w:pPr>
            <w:r>
              <w:rPr>
                <w:rFonts w:eastAsia="DengXian"/>
                <w:lang w:eastAsia="zh-CN"/>
              </w:rPr>
              <w:t>Redirection,</w:t>
            </w:r>
          </w:p>
          <w:p w14:paraId="722C3C68">
            <w:pPr>
              <w:pStyle w:val="55"/>
              <w:rPr>
                <w:rFonts w:eastAsia="DengXian"/>
                <w:lang w:eastAsia="zh-CN"/>
              </w:rPr>
            </w:pPr>
            <w:r>
              <w:rPr>
                <w:rFonts w:eastAsia="DengXian"/>
                <w:lang w:eastAsia="zh-CN"/>
              </w:rPr>
              <w:t>Resources not available for the slice(s),</w:t>
            </w:r>
          </w:p>
          <w:p w14:paraId="261657CC">
            <w:pPr>
              <w:pStyle w:val="55"/>
              <w:rPr>
                <w:rFonts w:eastAsia="DengXian"/>
                <w:lang w:eastAsia="zh-CN"/>
              </w:rPr>
            </w:pPr>
            <w:r>
              <w:rPr>
                <w:rFonts w:eastAsia="DengXian"/>
                <w:lang w:eastAsia="zh-CN"/>
              </w:rPr>
              <w:t>UE maximum integrity protected data rate reason,</w:t>
            </w:r>
          </w:p>
          <w:p w14:paraId="4232E3E2">
            <w:pPr>
              <w:pStyle w:val="55"/>
              <w:rPr>
                <w:lang w:eastAsia="zh-CN"/>
              </w:rPr>
            </w:pPr>
            <w:r>
              <w:rPr>
                <w:rFonts w:eastAsia="DengXian"/>
                <w:lang w:eastAsia="zh-CN"/>
              </w:rPr>
              <w:t>Release due to CN-detected mobility,</w:t>
            </w:r>
          </w:p>
          <w:p w14:paraId="355D267A">
            <w:pPr>
              <w:pStyle w:val="55"/>
            </w:pPr>
            <w:r>
              <w:rPr>
                <w:lang w:eastAsia="ja-JP"/>
              </w:rPr>
              <w:t>…, N26 interface not available</w:t>
            </w:r>
            <w:r>
              <w:rPr>
                <w:szCs w:val="18"/>
                <w:lang w:eastAsia="ja-JP"/>
              </w:rPr>
              <w:t>, Release due to pre-emption</w:t>
            </w:r>
            <w:r>
              <w:rPr>
                <w:rFonts w:hint="eastAsia"/>
                <w:szCs w:val="18"/>
                <w:lang w:eastAsia="zh-CN"/>
              </w:rPr>
              <w:t>,</w:t>
            </w:r>
            <w:r>
              <w:rPr>
                <w:i/>
                <w:lang w:eastAsia="ja-JP"/>
              </w:rPr>
              <w:t xml:space="preserve"> </w:t>
            </w:r>
            <w:r>
              <w:t xml:space="preserve">Multiple Location Reporting Reference ID Instances, </w:t>
            </w:r>
          </w:p>
          <w:p w14:paraId="5199D3D6">
            <w:pPr>
              <w:pStyle w:val="55"/>
            </w:pPr>
            <w:r>
              <w:t>RSN not available for the UP,</w:t>
            </w:r>
          </w:p>
          <w:p w14:paraId="15609774">
            <w:pPr>
              <w:pStyle w:val="55"/>
            </w:pPr>
            <w:r>
              <w:t>NPN access denied,</w:t>
            </w:r>
          </w:p>
          <w:p w14:paraId="359F0765">
            <w:pPr>
              <w:pStyle w:val="55"/>
            </w:pPr>
            <w:r>
              <w:t>CAG only access denied</w:t>
            </w:r>
            <w:r>
              <w:rPr>
                <w:szCs w:val="18"/>
                <w:lang w:eastAsia="ja-JP"/>
              </w:rPr>
              <w:t>,</w:t>
            </w:r>
            <w:r>
              <w:t xml:space="preserve"> Insufficient UE Capabilities, RedCap UE not supported,</w:t>
            </w:r>
          </w:p>
          <w:p w14:paraId="30EB87C2">
            <w:pPr>
              <w:pStyle w:val="55"/>
            </w:pPr>
            <w:r>
              <w:t>Unknown MBS Session ID,</w:t>
            </w:r>
          </w:p>
          <w:p w14:paraId="56C3DDB0">
            <w:pPr>
              <w:pStyle w:val="55"/>
            </w:pPr>
            <w:r>
              <w:t>Indicated MBS Session Area Information not served by the gNB,</w:t>
            </w:r>
          </w:p>
          <w:p w14:paraId="331C9C54">
            <w:pPr>
              <w:pStyle w:val="55"/>
            </w:pPr>
            <w:r>
              <w:t>Inconsistent slice info for the session,</w:t>
            </w:r>
          </w:p>
          <w:p w14:paraId="6BA611DD">
            <w:pPr>
              <w:pStyle w:val="55"/>
            </w:pPr>
            <w:r>
              <w:t>Misaligned association for the multicast and unicast sessions or flows,</w:t>
            </w:r>
          </w:p>
          <w:p w14:paraId="5D0832D6">
            <w:pPr>
              <w:pStyle w:val="55"/>
            </w:pPr>
            <w:r>
              <w:t>eRedCap UE not supported,</w:t>
            </w:r>
          </w:p>
          <w:p w14:paraId="1E9316C8">
            <w:pPr>
              <w:pStyle w:val="55"/>
              <w:rPr>
                <w:lang w:eastAsia="ja-JP"/>
              </w:rPr>
            </w:pPr>
            <w:r>
              <w:t>2Rx XR UE not supported, Aerial UE flight information reporting initiation failure, Unknown RAN A-IoT Device NGAP ID</w:t>
            </w:r>
            <w:r>
              <w:rPr>
                <w:rFonts w:eastAsia="Batang"/>
              </w:rPr>
              <w:t xml:space="preserve">, </w:t>
            </w:r>
            <w:r>
              <w:rPr>
                <w:rFonts w:hint="eastAsia" w:eastAsia="Batang"/>
              </w:rPr>
              <w:t xml:space="preserve">Requested A-IoT </w:t>
            </w:r>
            <w:r>
              <w:rPr>
                <w:rFonts w:eastAsia="Batang"/>
              </w:rPr>
              <w:t>s</w:t>
            </w:r>
            <w:r>
              <w:rPr>
                <w:rFonts w:hint="eastAsia" w:eastAsia="Batang"/>
              </w:rPr>
              <w:t xml:space="preserve">ervice </w:t>
            </w:r>
            <w:r>
              <w:rPr>
                <w:rFonts w:eastAsia="Batang"/>
              </w:rPr>
              <w:t>a</w:t>
            </w:r>
            <w:r>
              <w:rPr>
                <w:rFonts w:hint="eastAsia" w:eastAsia="Batang"/>
              </w:rPr>
              <w:t xml:space="preserve">rea </w:t>
            </w:r>
            <w:r>
              <w:rPr>
                <w:rFonts w:eastAsia="Batang"/>
              </w:rPr>
              <w:t>i</w:t>
            </w:r>
            <w:r>
              <w:rPr>
                <w:rFonts w:hint="eastAsia" w:eastAsia="Batang"/>
              </w:rPr>
              <w:t>nformation not served by the gNB</w:t>
            </w:r>
            <w:r>
              <w:rPr>
                <w:rFonts w:eastAsia="Batang"/>
              </w:rPr>
              <w:t xml:space="preserve">, </w:t>
            </w:r>
            <w:r>
              <w:rPr>
                <w:rFonts w:hint="eastAsia" w:eastAsia="Batang"/>
              </w:rPr>
              <w:t>Unknow</w:t>
            </w:r>
            <w:r>
              <w:rPr>
                <w:rFonts w:hint="eastAsia"/>
                <w:lang w:eastAsia="zh-CN"/>
              </w:rPr>
              <w:t>n</w:t>
            </w:r>
            <w:r>
              <w:rPr>
                <w:rFonts w:hint="eastAsia" w:eastAsia="Batang"/>
              </w:rPr>
              <w:t xml:space="preserve"> A-IoT </w:t>
            </w:r>
            <w:r>
              <w:rPr>
                <w:rFonts w:hint="eastAsia"/>
                <w:lang w:eastAsia="zh-CN"/>
              </w:rPr>
              <w:t>S</w:t>
            </w:r>
            <w:r>
              <w:rPr>
                <w:rFonts w:hint="eastAsia" w:eastAsia="Batang"/>
              </w:rPr>
              <w:t>ession</w:t>
            </w:r>
            <w:r>
              <w:rPr>
                <w:rFonts w:eastAsia="Batang"/>
              </w:rPr>
              <w:t xml:space="preserve">, </w:t>
            </w:r>
            <w:r>
              <w:rPr>
                <w:rFonts w:hint="eastAsia"/>
                <w:lang w:eastAsia="zh-CN"/>
              </w:rPr>
              <w:t>A-IoT d</w:t>
            </w:r>
            <w:r>
              <w:rPr>
                <w:rFonts w:eastAsia="Batang"/>
              </w:rPr>
              <w:t xml:space="preserve">evice not reachable, </w:t>
            </w:r>
            <w:r>
              <w:rPr>
                <w:lang w:eastAsia="ja-JP"/>
              </w:rPr>
              <w:t>Multiple A-IoT Session Instances)</w:t>
            </w:r>
          </w:p>
        </w:tc>
        <w:tc>
          <w:tcPr>
            <w:tcW w:w="2160" w:type="dxa"/>
          </w:tcPr>
          <w:p w14:paraId="0BDDC4BC">
            <w:pPr>
              <w:pStyle w:val="55"/>
              <w:rPr>
                <w:lang w:eastAsia="ja-JP"/>
              </w:rPr>
            </w:pPr>
          </w:p>
        </w:tc>
      </w:tr>
      <w:tr w14:paraId="545C6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527D12C1">
            <w:pPr>
              <w:pStyle w:val="55"/>
              <w:ind w:left="100" w:leftChars="50"/>
              <w:rPr>
                <w:rFonts w:eastAsia="Batang" w:cs="Arial"/>
                <w:i/>
                <w:iCs/>
                <w:lang w:eastAsia="ja-JP"/>
              </w:rPr>
            </w:pPr>
            <w:r>
              <w:rPr>
                <w:rFonts w:cs="Arial"/>
                <w:i/>
                <w:iCs/>
                <w:lang w:eastAsia="ja-JP"/>
              </w:rPr>
              <w:t>&gt;Transport Layer</w:t>
            </w:r>
          </w:p>
        </w:tc>
        <w:tc>
          <w:tcPr>
            <w:tcW w:w="1080" w:type="dxa"/>
          </w:tcPr>
          <w:p w14:paraId="23455640">
            <w:pPr>
              <w:pStyle w:val="55"/>
              <w:rPr>
                <w:lang w:eastAsia="ja-JP"/>
              </w:rPr>
            </w:pPr>
          </w:p>
        </w:tc>
        <w:tc>
          <w:tcPr>
            <w:tcW w:w="1080" w:type="dxa"/>
          </w:tcPr>
          <w:p w14:paraId="360A8A73">
            <w:pPr>
              <w:pStyle w:val="55"/>
              <w:rPr>
                <w:i/>
                <w:lang w:eastAsia="ja-JP"/>
              </w:rPr>
            </w:pPr>
          </w:p>
        </w:tc>
        <w:tc>
          <w:tcPr>
            <w:tcW w:w="3096" w:type="dxa"/>
          </w:tcPr>
          <w:p w14:paraId="4D6E3644">
            <w:pPr>
              <w:pStyle w:val="55"/>
              <w:rPr>
                <w:lang w:eastAsia="ja-JP"/>
              </w:rPr>
            </w:pPr>
          </w:p>
        </w:tc>
        <w:tc>
          <w:tcPr>
            <w:tcW w:w="2160" w:type="dxa"/>
          </w:tcPr>
          <w:p w14:paraId="1824BC67">
            <w:pPr>
              <w:pStyle w:val="55"/>
              <w:rPr>
                <w:lang w:eastAsia="ja-JP"/>
              </w:rPr>
            </w:pPr>
          </w:p>
        </w:tc>
      </w:tr>
      <w:tr w14:paraId="376EA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78A41E08">
            <w:pPr>
              <w:pStyle w:val="55"/>
              <w:ind w:left="200" w:leftChars="100"/>
              <w:rPr>
                <w:rFonts w:eastAsia="Batang" w:cs="Arial"/>
                <w:lang w:eastAsia="ja-JP"/>
              </w:rPr>
            </w:pPr>
            <w:r>
              <w:rPr>
                <w:rFonts w:cs="Arial"/>
                <w:lang w:eastAsia="ja-JP"/>
              </w:rPr>
              <w:t>&gt;&gt;Transport Layer Cause</w:t>
            </w:r>
          </w:p>
        </w:tc>
        <w:tc>
          <w:tcPr>
            <w:tcW w:w="1080" w:type="dxa"/>
          </w:tcPr>
          <w:p w14:paraId="4B21240C">
            <w:pPr>
              <w:pStyle w:val="55"/>
              <w:rPr>
                <w:lang w:eastAsia="ja-JP"/>
              </w:rPr>
            </w:pPr>
            <w:r>
              <w:rPr>
                <w:lang w:eastAsia="ja-JP"/>
              </w:rPr>
              <w:t>M</w:t>
            </w:r>
          </w:p>
        </w:tc>
        <w:tc>
          <w:tcPr>
            <w:tcW w:w="1080" w:type="dxa"/>
          </w:tcPr>
          <w:p w14:paraId="5170C609">
            <w:pPr>
              <w:pStyle w:val="55"/>
              <w:rPr>
                <w:i/>
                <w:lang w:eastAsia="ja-JP"/>
              </w:rPr>
            </w:pPr>
          </w:p>
        </w:tc>
        <w:tc>
          <w:tcPr>
            <w:tcW w:w="3096" w:type="dxa"/>
          </w:tcPr>
          <w:p w14:paraId="6E6A33C3">
            <w:pPr>
              <w:pStyle w:val="55"/>
              <w:rPr>
                <w:lang w:eastAsia="ja-JP"/>
              </w:rPr>
            </w:pPr>
            <w:r>
              <w:rPr>
                <w:lang w:eastAsia="ja-JP"/>
              </w:rPr>
              <w:t>ENUMERATED</w:t>
            </w:r>
            <w:r>
              <w:rPr>
                <w:lang w:eastAsia="ja-JP"/>
              </w:rPr>
              <w:br w:type="textWrapping"/>
            </w:r>
            <w:r>
              <w:rPr>
                <w:lang w:eastAsia="ja-JP"/>
              </w:rPr>
              <w:t>(Transport resource unavailable,</w:t>
            </w:r>
          </w:p>
          <w:p w14:paraId="7B50C0A3">
            <w:pPr>
              <w:pStyle w:val="55"/>
              <w:rPr>
                <w:lang w:eastAsia="ja-JP"/>
              </w:rPr>
            </w:pPr>
            <w:r>
              <w:rPr>
                <w:lang w:eastAsia="ja-JP"/>
              </w:rPr>
              <w:t>Unspecified,</w:t>
            </w:r>
            <w:r>
              <w:rPr>
                <w:lang w:eastAsia="ja-JP"/>
              </w:rPr>
              <w:br w:type="textWrapping"/>
            </w:r>
            <w:r>
              <w:rPr>
                <w:lang w:eastAsia="ja-JP"/>
              </w:rPr>
              <w:t>…)</w:t>
            </w:r>
          </w:p>
        </w:tc>
        <w:tc>
          <w:tcPr>
            <w:tcW w:w="2160" w:type="dxa"/>
          </w:tcPr>
          <w:p w14:paraId="63FB36B5">
            <w:pPr>
              <w:pStyle w:val="55"/>
              <w:rPr>
                <w:lang w:eastAsia="ja-JP"/>
              </w:rPr>
            </w:pPr>
          </w:p>
        </w:tc>
      </w:tr>
      <w:tr w14:paraId="3FBE4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2A865F33">
            <w:pPr>
              <w:pStyle w:val="55"/>
              <w:ind w:left="100" w:leftChars="50"/>
              <w:rPr>
                <w:rFonts w:eastAsia="Batang" w:cs="Arial"/>
                <w:i/>
                <w:iCs/>
                <w:lang w:eastAsia="ja-JP"/>
              </w:rPr>
            </w:pPr>
            <w:r>
              <w:rPr>
                <w:rFonts w:cs="Arial"/>
                <w:i/>
                <w:iCs/>
                <w:lang w:eastAsia="ja-JP"/>
              </w:rPr>
              <w:t>&gt;NAS</w:t>
            </w:r>
          </w:p>
        </w:tc>
        <w:tc>
          <w:tcPr>
            <w:tcW w:w="1080" w:type="dxa"/>
          </w:tcPr>
          <w:p w14:paraId="7FFEF9B8">
            <w:pPr>
              <w:pStyle w:val="55"/>
              <w:rPr>
                <w:lang w:eastAsia="ja-JP"/>
              </w:rPr>
            </w:pPr>
          </w:p>
        </w:tc>
        <w:tc>
          <w:tcPr>
            <w:tcW w:w="1080" w:type="dxa"/>
          </w:tcPr>
          <w:p w14:paraId="73BF1202">
            <w:pPr>
              <w:pStyle w:val="55"/>
              <w:rPr>
                <w:i/>
                <w:lang w:eastAsia="ja-JP"/>
              </w:rPr>
            </w:pPr>
          </w:p>
        </w:tc>
        <w:tc>
          <w:tcPr>
            <w:tcW w:w="3096" w:type="dxa"/>
          </w:tcPr>
          <w:p w14:paraId="0422D4D6">
            <w:pPr>
              <w:pStyle w:val="55"/>
              <w:rPr>
                <w:lang w:eastAsia="ja-JP"/>
              </w:rPr>
            </w:pPr>
          </w:p>
        </w:tc>
        <w:tc>
          <w:tcPr>
            <w:tcW w:w="2160" w:type="dxa"/>
          </w:tcPr>
          <w:p w14:paraId="474BBDD4">
            <w:pPr>
              <w:pStyle w:val="55"/>
              <w:rPr>
                <w:lang w:eastAsia="ja-JP"/>
              </w:rPr>
            </w:pPr>
          </w:p>
        </w:tc>
      </w:tr>
      <w:tr w14:paraId="66B88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02DD0277">
            <w:pPr>
              <w:pStyle w:val="55"/>
              <w:ind w:left="200" w:leftChars="100"/>
              <w:rPr>
                <w:rFonts w:eastAsia="Batang" w:cs="Arial"/>
                <w:lang w:eastAsia="ja-JP"/>
              </w:rPr>
            </w:pPr>
            <w:r>
              <w:rPr>
                <w:rFonts w:cs="Arial"/>
                <w:lang w:eastAsia="ja-JP"/>
              </w:rPr>
              <w:t>&gt;&gt;NAS Cause</w:t>
            </w:r>
          </w:p>
        </w:tc>
        <w:tc>
          <w:tcPr>
            <w:tcW w:w="1080" w:type="dxa"/>
          </w:tcPr>
          <w:p w14:paraId="73B44ADF">
            <w:pPr>
              <w:pStyle w:val="55"/>
              <w:rPr>
                <w:lang w:eastAsia="ja-JP"/>
              </w:rPr>
            </w:pPr>
            <w:r>
              <w:rPr>
                <w:lang w:eastAsia="ja-JP"/>
              </w:rPr>
              <w:t>M</w:t>
            </w:r>
          </w:p>
        </w:tc>
        <w:tc>
          <w:tcPr>
            <w:tcW w:w="1080" w:type="dxa"/>
          </w:tcPr>
          <w:p w14:paraId="66A93D54">
            <w:pPr>
              <w:pStyle w:val="55"/>
              <w:rPr>
                <w:i/>
                <w:lang w:eastAsia="ja-JP"/>
              </w:rPr>
            </w:pPr>
          </w:p>
        </w:tc>
        <w:tc>
          <w:tcPr>
            <w:tcW w:w="3096" w:type="dxa"/>
          </w:tcPr>
          <w:p w14:paraId="05A2BB14">
            <w:pPr>
              <w:pStyle w:val="55"/>
              <w:rPr>
                <w:lang w:eastAsia="ja-JP"/>
              </w:rPr>
            </w:pPr>
            <w:r>
              <w:rPr>
                <w:lang w:eastAsia="ja-JP"/>
              </w:rPr>
              <w:t>ENUMERATED</w:t>
            </w:r>
          </w:p>
          <w:p w14:paraId="4EEF8F89">
            <w:pPr>
              <w:pStyle w:val="55"/>
              <w:rPr>
                <w:lang w:eastAsia="ja-JP"/>
              </w:rPr>
            </w:pPr>
            <w:r>
              <w:rPr>
                <w:lang w:eastAsia="ja-JP"/>
              </w:rPr>
              <w:t>(Normal release,</w:t>
            </w:r>
          </w:p>
          <w:p w14:paraId="5762471F">
            <w:pPr>
              <w:pStyle w:val="55"/>
              <w:rPr>
                <w:lang w:eastAsia="ja-JP"/>
              </w:rPr>
            </w:pPr>
            <w:r>
              <w:rPr>
                <w:lang w:eastAsia="zh-CN"/>
              </w:rPr>
              <w:t>A</w:t>
            </w:r>
            <w:r>
              <w:rPr>
                <w:lang w:eastAsia="ja-JP"/>
              </w:rPr>
              <w:t>uthentication failure,</w:t>
            </w:r>
          </w:p>
          <w:p w14:paraId="704F4D9F">
            <w:pPr>
              <w:pStyle w:val="55"/>
              <w:rPr>
                <w:lang w:eastAsia="ja-JP"/>
              </w:rPr>
            </w:pPr>
            <w:r>
              <w:rPr>
                <w:lang w:eastAsia="zh-CN"/>
              </w:rPr>
              <w:t>Deregister,</w:t>
            </w:r>
          </w:p>
          <w:p w14:paraId="2D61B30A">
            <w:pPr>
              <w:pStyle w:val="55"/>
              <w:rPr>
                <w:lang w:eastAsia="ja-JP"/>
              </w:rPr>
            </w:pPr>
            <w:r>
              <w:rPr>
                <w:lang w:eastAsia="ja-JP"/>
              </w:rPr>
              <w:t xml:space="preserve">Unspecified, </w:t>
            </w:r>
          </w:p>
          <w:p w14:paraId="181E5E3A">
            <w:pPr>
              <w:pStyle w:val="55"/>
              <w:rPr>
                <w:rFonts w:eastAsia="Malgun Gothic" w:cs="Arial"/>
                <w:lang w:eastAsia="zh-CN"/>
              </w:rPr>
            </w:pPr>
            <w:r>
              <w:rPr>
                <w:lang w:eastAsia="ja-JP"/>
              </w:rPr>
              <w:t>…,</w:t>
            </w:r>
            <w:r>
              <w:rPr>
                <w:rFonts w:eastAsia="Malgun Gothic"/>
                <w:lang w:eastAsia="zh-CN"/>
              </w:rPr>
              <w:t xml:space="preserve"> UE not in PLMN serving area</w:t>
            </w:r>
            <w:r>
              <w:rPr>
                <w:rFonts w:eastAsia="Malgun Gothic" w:cs="Arial"/>
                <w:lang w:eastAsia="zh-CN"/>
              </w:rPr>
              <w:t>,</w:t>
            </w:r>
          </w:p>
          <w:p w14:paraId="60119782">
            <w:pPr>
              <w:pStyle w:val="55"/>
              <w:rPr>
                <w:rFonts w:cs="Arial"/>
                <w:lang w:eastAsia="ja-JP"/>
              </w:rPr>
            </w:pPr>
            <w:r>
              <w:rPr>
                <w:rFonts w:eastAsia="Malgun Gothic" w:cs="Arial"/>
                <w:lang w:eastAsia="zh-CN"/>
              </w:rPr>
              <w:t>Mobile IAB not authorized</w:t>
            </w:r>
            <w:r>
              <w:rPr>
                <w:rFonts w:cs="Arial"/>
                <w:lang w:eastAsia="ja-JP"/>
              </w:rPr>
              <w:t>,</w:t>
            </w:r>
          </w:p>
          <w:p w14:paraId="1DEE3829">
            <w:pPr>
              <w:pStyle w:val="55"/>
              <w:rPr>
                <w:lang w:eastAsia="ja-JP"/>
              </w:rPr>
            </w:pPr>
            <w:r>
              <w:rPr>
                <w:rFonts w:cs="Arial"/>
                <w:lang w:eastAsia="ja-JP"/>
              </w:rPr>
              <w:t>IAB not authorized</w:t>
            </w:r>
            <w:ins w:id="11" w:author="Xiaomi-Lisi" w:date="2026-01-06T17:22:00Z">
              <w:r>
                <w:rPr>
                  <w:rFonts w:hint="eastAsia" w:cs="Arial"/>
                  <w:lang w:val="en-US" w:eastAsia="zh-CN"/>
                </w:rPr>
                <w:t xml:space="preserve">, </w:t>
              </w:r>
            </w:ins>
            <w:ins w:id="12" w:author="Xiaomi-Lisi" w:date="2026-01-12T09:06:00Z">
              <w:r>
                <w:rPr>
                  <w:rFonts w:hint="eastAsia" w:cs="Arial"/>
                  <w:lang w:val="en-US" w:eastAsia="zh-CN"/>
                </w:rPr>
                <w:t>No A-IoT NAS response</w:t>
              </w:r>
            </w:ins>
            <w:r>
              <w:rPr>
                <w:lang w:eastAsia="ja-JP"/>
              </w:rPr>
              <w:t>)</w:t>
            </w:r>
          </w:p>
        </w:tc>
        <w:tc>
          <w:tcPr>
            <w:tcW w:w="2160" w:type="dxa"/>
          </w:tcPr>
          <w:p w14:paraId="56ED3FE1">
            <w:pPr>
              <w:pStyle w:val="55"/>
              <w:rPr>
                <w:szCs w:val="18"/>
                <w:lang w:eastAsia="ja-JP"/>
              </w:rPr>
            </w:pPr>
          </w:p>
        </w:tc>
      </w:tr>
      <w:tr w14:paraId="457F4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4F9649D5">
            <w:pPr>
              <w:pStyle w:val="55"/>
              <w:ind w:left="100" w:leftChars="50"/>
              <w:rPr>
                <w:rFonts w:cs="Arial"/>
                <w:i/>
                <w:iCs/>
                <w:lang w:eastAsia="ja-JP"/>
              </w:rPr>
            </w:pPr>
            <w:r>
              <w:rPr>
                <w:rFonts w:cs="Arial"/>
                <w:i/>
                <w:iCs/>
                <w:lang w:eastAsia="ja-JP"/>
              </w:rPr>
              <w:t>&gt;Protocol</w:t>
            </w:r>
          </w:p>
        </w:tc>
        <w:tc>
          <w:tcPr>
            <w:tcW w:w="1080" w:type="dxa"/>
          </w:tcPr>
          <w:p w14:paraId="539B3F6D">
            <w:pPr>
              <w:pStyle w:val="55"/>
              <w:rPr>
                <w:lang w:eastAsia="ja-JP"/>
              </w:rPr>
            </w:pPr>
          </w:p>
        </w:tc>
        <w:tc>
          <w:tcPr>
            <w:tcW w:w="1080" w:type="dxa"/>
          </w:tcPr>
          <w:p w14:paraId="05DD2AA4">
            <w:pPr>
              <w:pStyle w:val="55"/>
              <w:rPr>
                <w:i/>
                <w:lang w:eastAsia="ja-JP"/>
              </w:rPr>
            </w:pPr>
          </w:p>
        </w:tc>
        <w:tc>
          <w:tcPr>
            <w:tcW w:w="3096" w:type="dxa"/>
          </w:tcPr>
          <w:p w14:paraId="10B99A97">
            <w:pPr>
              <w:pStyle w:val="55"/>
              <w:rPr>
                <w:snapToGrid w:val="0"/>
                <w:lang w:eastAsia="ja-JP"/>
              </w:rPr>
            </w:pPr>
          </w:p>
        </w:tc>
        <w:tc>
          <w:tcPr>
            <w:tcW w:w="2160" w:type="dxa"/>
          </w:tcPr>
          <w:p w14:paraId="3B6C517F">
            <w:pPr>
              <w:pStyle w:val="55"/>
              <w:rPr>
                <w:szCs w:val="18"/>
                <w:lang w:eastAsia="ja-JP"/>
              </w:rPr>
            </w:pPr>
          </w:p>
        </w:tc>
      </w:tr>
      <w:tr w14:paraId="7569D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3F2B2852">
            <w:pPr>
              <w:pStyle w:val="55"/>
              <w:ind w:left="200" w:leftChars="100"/>
              <w:rPr>
                <w:rFonts w:cs="Arial"/>
                <w:lang w:eastAsia="ja-JP"/>
              </w:rPr>
            </w:pPr>
            <w:r>
              <w:rPr>
                <w:rFonts w:cs="Arial"/>
                <w:lang w:eastAsia="ja-JP"/>
              </w:rPr>
              <w:t>&gt;&gt;Protocol Cause</w:t>
            </w:r>
          </w:p>
        </w:tc>
        <w:tc>
          <w:tcPr>
            <w:tcW w:w="1080" w:type="dxa"/>
          </w:tcPr>
          <w:p w14:paraId="75B6B178">
            <w:pPr>
              <w:pStyle w:val="55"/>
              <w:rPr>
                <w:lang w:eastAsia="ja-JP"/>
              </w:rPr>
            </w:pPr>
            <w:r>
              <w:rPr>
                <w:lang w:eastAsia="ja-JP"/>
              </w:rPr>
              <w:t>M</w:t>
            </w:r>
          </w:p>
        </w:tc>
        <w:tc>
          <w:tcPr>
            <w:tcW w:w="1080" w:type="dxa"/>
          </w:tcPr>
          <w:p w14:paraId="7CC34712">
            <w:pPr>
              <w:pStyle w:val="55"/>
              <w:rPr>
                <w:i/>
                <w:lang w:eastAsia="ja-JP"/>
              </w:rPr>
            </w:pPr>
          </w:p>
        </w:tc>
        <w:tc>
          <w:tcPr>
            <w:tcW w:w="3096" w:type="dxa"/>
          </w:tcPr>
          <w:p w14:paraId="6A8A6EC1">
            <w:pPr>
              <w:pStyle w:val="55"/>
              <w:rPr>
                <w:lang w:eastAsia="ja-JP"/>
              </w:rPr>
            </w:pPr>
            <w:r>
              <w:rPr>
                <w:lang w:eastAsia="ja-JP"/>
              </w:rPr>
              <w:t>ENUMERATED</w:t>
            </w:r>
            <w:r>
              <w:rPr>
                <w:lang w:eastAsia="ja-JP"/>
              </w:rPr>
              <w:br w:type="textWrapping"/>
            </w:r>
            <w:r>
              <w:rPr>
                <w:lang w:eastAsia="ja-JP"/>
              </w:rPr>
              <w:t>(Transfer syntax error,</w:t>
            </w:r>
            <w:r>
              <w:rPr>
                <w:lang w:eastAsia="ja-JP"/>
              </w:rPr>
              <w:br w:type="textWrapping"/>
            </w:r>
            <w:r>
              <w:rPr>
                <w:lang w:eastAsia="ja-JP"/>
              </w:rPr>
              <w:t>Abstract syntax error (reject),</w:t>
            </w:r>
            <w:r>
              <w:rPr>
                <w:lang w:eastAsia="ja-JP"/>
              </w:rPr>
              <w:br w:type="textWrapping"/>
            </w:r>
            <w:r>
              <w:rPr>
                <w:lang w:eastAsia="ja-JP"/>
              </w:rPr>
              <w:t>Abstract syntax error (ignore and notify),</w:t>
            </w:r>
            <w:r>
              <w:rPr>
                <w:lang w:eastAsia="ja-JP"/>
              </w:rPr>
              <w:br w:type="textWrapping"/>
            </w:r>
            <w:r>
              <w:rPr>
                <w:lang w:eastAsia="ja-JP"/>
              </w:rPr>
              <w:t>Message not compatible with receiver state,</w:t>
            </w:r>
          </w:p>
          <w:p w14:paraId="5BC7CDA2">
            <w:pPr>
              <w:pStyle w:val="55"/>
              <w:rPr>
                <w:lang w:eastAsia="ja-JP"/>
              </w:rPr>
            </w:pPr>
            <w:r>
              <w:rPr>
                <w:lang w:eastAsia="ja-JP"/>
              </w:rPr>
              <w:t>Semantic error,</w:t>
            </w:r>
          </w:p>
          <w:p w14:paraId="1B28B2CB">
            <w:pPr>
              <w:pStyle w:val="55"/>
              <w:rPr>
                <w:lang w:eastAsia="ja-JP"/>
              </w:rPr>
            </w:pPr>
            <w:r>
              <w:rPr>
                <w:lang w:eastAsia="ja-JP"/>
              </w:rPr>
              <w:t>Abstract syntax error (falsely constructed message),</w:t>
            </w:r>
          </w:p>
          <w:p w14:paraId="035FE1A7">
            <w:pPr>
              <w:pStyle w:val="55"/>
              <w:rPr>
                <w:lang w:eastAsia="ja-JP"/>
              </w:rPr>
            </w:pPr>
            <w:r>
              <w:rPr>
                <w:lang w:eastAsia="ja-JP"/>
              </w:rPr>
              <w:t>Unspecified,</w:t>
            </w:r>
          </w:p>
          <w:p w14:paraId="10607739">
            <w:pPr>
              <w:pStyle w:val="55"/>
              <w:rPr>
                <w:lang w:eastAsia="ja-JP"/>
              </w:rPr>
            </w:pPr>
            <w:r>
              <w:rPr>
                <w:lang w:eastAsia="ja-JP"/>
              </w:rPr>
              <w:t>…)</w:t>
            </w:r>
          </w:p>
        </w:tc>
        <w:tc>
          <w:tcPr>
            <w:tcW w:w="2160" w:type="dxa"/>
          </w:tcPr>
          <w:p w14:paraId="5FCA77FB">
            <w:pPr>
              <w:pStyle w:val="55"/>
              <w:rPr>
                <w:szCs w:val="18"/>
                <w:lang w:eastAsia="ja-JP"/>
              </w:rPr>
            </w:pPr>
          </w:p>
        </w:tc>
      </w:tr>
      <w:tr w14:paraId="2863F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77EFC786">
            <w:pPr>
              <w:pStyle w:val="55"/>
              <w:ind w:left="100" w:leftChars="50"/>
              <w:rPr>
                <w:rFonts w:cs="Arial"/>
                <w:i/>
                <w:iCs/>
                <w:lang w:eastAsia="ja-JP"/>
              </w:rPr>
            </w:pPr>
            <w:r>
              <w:rPr>
                <w:rFonts w:cs="Arial"/>
                <w:i/>
                <w:iCs/>
                <w:lang w:eastAsia="ja-JP"/>
              </w:rPr>
              <w:t>&gt;Miscellaneous</w:t>
            </w:r>
          </w:p>
        </w:tc>
        <w:tc>
          <w:tcPr>
            <w:tcW w:w="1080" w:type="dxa"/>
          </w:tcPr>
          <w:p w14:paraId="44C64E59">
            <w:pPr>
              <w:pStyle w:val="55"/>
              <w:rPr>
                <w:lang w:eastAsia="ja-JP"/>
              </w:rPr>
            </w:pPr>
          </w:p>
        </w:tc>
        <w:tc>
          <w:tcPr>
            <w:tcW w:w="1080" w:type="dxa"/>
          </w:tcPr>
          <w:p w14:paraId="06B8911D">
            <w:pPr>
              <w:pStyle w:val="55"/>
              <w:rPr>
                <w:i/>
                <w:lang w:eastAsia="ja-JP"/>
              </w:rPr>
            </w:pPr>
          </w:p>
        </w:tc>
        <w:tc>
          <w:tcPr>
            <w:tcW w:w="3096" w:type="dxa"/>
          </w:tcPr>
          <w:p w14:paraId="71A3C4C6">
            <w:pPr>
              <w:pStyle w:val="55"/>
              <w:rPr>
                <w:snapToGrid w:val="0"/>
                <w:lang w:eastAsia="ja-JP"/>
              </w:rPr>
            </w:pPr>
          </w:p>
        </w:tc>
        <w:tc>
          <w:tcPr>
            <w:tcW w:w="2160" w:type="dxa"/>
          </w:tcPr>
          <w:p w14:paraId="32C0C575">
            <w:pPr>
              <w:pStyle w:val="55"/>
              <w:rPr>
                <w:szCs w:val="18"/>
                <w:lang w:eastAsia="ja-JP"/>
              </w:rPr>
            </w:pPr>
          </w:p>
        </w:tc>
      </w:tr>
      <w:tr w14:paraId="3369E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1E33405E">
            <w:pPr>
              <w:pStyle w:val="55"/>
              <w:ind w:left="200" w:leftChars="100"/>
              <w:rPr>
                <w:rFonts w:cs="Arial"/>
                <w:lang w:eastAsia="ja-JP"/>
              </w:rPr>
            </w:pPr>
            <w:r>
              <w:rPr>
                <w:rFonts w:cs="Arial"/>
                <w:lang w:eastAsia="ja-JP"/>
              </w:rPr>
              <w:t>&gt;&gt;Miscellaneous Cause</w:t>
            </w:r>
          </w:p>
        </w:tc>
        <w:tc>
          <w:tcPr>
            <w:tcW w:w="1080" w:type="dxa"/>
          </w:tcPr>
          <w:p w14:paraId="2F390DF9">
            <w:pPr>
              <w:pStyle w:val="55"/>
              <w:rPr>
                <w:lang w:eastAsia="ja-JP"/>
              </w:rPr>
            </w:pPr>
            <w:r>
              <w:rPr>
                <w:lang w:eastAsia="ja-JP"/>
              </w:rPr>
              <w:t>M</w:t>
            </w:r>
          </w:p>
        </w:tc>
        <w:tc>
          <w:tcPr>
            <w:tcW w:w="1080" w:type="dxa"/>
          </w:tcPr>
          <w:p w14:paraId="3AD9C94C">
            <w:pPr>
              <w:pStyle w:val="55"/>
              <w:rPr>
                <w:i/>
                <w:lang w:eastAsia="ja-JP"/>
              </w:rPr>
            </w:pPr>
          </w:p>
        </w:tc>
        <w:tc>
          <w:tcPr>
            <w:tcW w:w="3096" w:type="dxa"/>
          </w:tcPr>
          <w:p w14:paraId="500C3928">
            <w:pPr>
              <w:pStyle w:val="55"/>
              <w:rPr>
                <w:lang w:eastAsia="ja-JP"/>
              </w:rPr>
            </w:pPr>
            <w:r>
              <w:rPr>
                <w:lang w:eastAsia="ja-JP"/>
              </w:rPr>
              <w:t>ENUMERATED</w:t>
            </w:r>
            <w:r>
              <w:rPr>
                <w:lang w:eastAsia="ja-JP"/>
              </w:rPr>
              <w:br w:type="textWrapping"/>
            </w:r>
            <w:r>
              <w:rPr>
                <w:lang w:eastAsia="ja-JP"/>
              </w:rPr>
              <w:t xml:space="preserve">(Control processing overload, </w:t>
            </w:r>
          </w:p>
          <w:p w14:paraId="7FF9977B">
            <w:pPr>
              <w:pStyle w:val="55"/>
              <w:rPr>
                <w:lang w:eastAsia="ja-JP"/>
              </w:rPr>
            </w:pPr>
            <w:r>
              <w:rPr>
                <w:lang w:eastAsia="ja-JP"/>
              </w:rPr>
              <w:t>Not enough user plane processing resources,</w:t>
            </w:r>
            <w:r>
              <w:rPr>
                <w:lang w:eastAsia="ja-JP"/>
              </w:rPr>
              <w:br w:type="textWrapping"/>
            </w:r>
            <w:r>
              <w:rPr>
                <w:lang w:eastAsia="ja-JP"/>
              </w:rPr>
              <w:t>Hardware failure,</w:t>
            </w:r>
            <w:r>
              <w:rPr>
                <w:lang w:eastAsia="ja-JP"/>
              </w:rPr>
              <w:br w:type="textWrapping"/>
            </w:r>
            <w:r>
              <w:rPr>
                <w:lang w:eastAsia="ja-JP"/>
              </w:rPr>
              <w:t>O&amp;M intervention,</w:t>
            </w:r>
            <w:r>
              <w:rPr>
                <w:lang w:eastAsia="ja-JP"/>
              </w:rPr>
              <w:br w:type="textWrapping"/>
            </w:r>
            <w:r>
              <w:rPr>
                <w:lang w:eastAsia="ja-JP"/>
              </w:rPr>
              <w:t>Unknown PLMN or SNPN,</w:t>
            </w:r>
          </w:p>
          <w:p w14:paraId="253555BA">
            <w:pPr>
              <w:pStyle w:val="55"/>
              <w:rPr>
                <w:lang w:eastAsia="ja-JP"/>
              </w:rPr>
            </w:pPr>
            <w:r>
              <w:rPr>
                <w:lang w:eastAsia="ja-JP"/>
              </w:rPr>
              <w:t xml:space="preserve">Unspecified, </w:t>
            </w:r>
          </w:p>
          <w:p w14:paraId="0A2686C8">
            <w:pPr>
              <w:pStyle w:val="55"/>
              <w:rPr>
                <w:snapToGrid w:val="0"/>
                <w:lang w:eastAsia="ja-JP"/>
              </w:rPr>
            </w:pPr>
            <w:r>
              <w:rPr>
                <w:lang w:eastAsia="ja-JP"/>
              </w:rPr>
              <w:t>…)</w:t>
            </w:r>
          </w:p>
        </w:tc>
        <w:tc>
          <w:tcPr>
            <w:tcW w:w="2160" w:type="dxa"/>
          </w:tcPr>
          <w:p w14:paraId="030D61B4">
            <w:pPr>
              <w:pStyle w:val="55"/>
              <w:rPr>
                <w:szCs w:val="18"/>
                <w:lang w:eastAsia="ja-JP"/>
              </w:rPr>
            </w:pPr>
          </w:p>
        </w:tc>
      </w:tr>
    </w:tbl>
    <w:p w14:paraId="02013288">
      <w:pPr>
        <w:rPr>
          <w:rFonts w:eastAsia="MS Mincho"/>
        </w:rPr>
      </w:pPr>
    </w:p>
    <w:p w14:paraId="02FC49C0">
      <w:pPr>
        <w:numPr>
          <w:ilvl w:val="12"/>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14:paraId="442CB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168" w:type="dxa"/>
          </w:tcPr>
          <w:p w14:paraId="23A60307">
            <w:pPr>
              <w:pStyle w:val="53"/>
              <w:rPr>
                <w:rFonts w:cs="Arial"/>
                <w:lang w:eastAsia="ja-JP"/>
              </w:rPr>
            </w:pPr>
            <w:r>
              <w:rPr>
                <w:rFonts w:cs="Arial"/>
                <w:lang w:eastAsia="ja-JP"/>
              </w:rPr>
              <w:t>Radio Network Layer cause</w:t>
            </w:r>
          </w:p>
        </w:tc>
        <w:tc>
          <w:tcPr>
            <w:tcW w:w="6660" w:type="dxa"/>
          </w:tcPr>
          <w:p w14:paraId="32CED777">
            <w:pPr>
              <w:pStyle w:val="53"/>
              <w:rPr>
                <w:rFonts w:cs="Arial"/>
                <w:lang w:eastAsia="ja-JP"/>
              </w:rPr>
            </w:pPr>
            <w:r>
              <w:rPr>
                <w:rFonts w:cs="Arial"/>
                <w:lang w:eastAsia="ja-JP"/>
              </w:rPr>
              <w:t>Meaning</w:t>
            </w:r>
          </w:p>
        </w:tc>
      </w:tr>
      <w:tr w14:paraId="6D918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03769B8E">
            <w:pPr>
              <w:pStyle w:val="55"/>
              <w:rPr>
                <w:lang w:eastAsia="ja-JP"/>
              </w:rPr>
            </w:pPr>
            <w:r>
              <w:rPr>
                <w:lang w:eastAsia="ja-JP"/>
              </w:rPr>
              <w:t>Unspecified</w:t>
            </w:r>
          </w:p>
        </w:tc>
        <w:tc>
          <w:tcPr>
            <w:tcW w:w="6660" w:type="dxa"/>
          </w:tcPr>
          <w:p w14:paraId="783A3F0B">
            <w:pPr>
              <w:pStyle w:val="55"/>
              <w:rPr>
                <w:lang w:eastAsia="ja-JP"/>
              </w:rPr>
            </w:pPr>
            <w:r>
              <w:rPr>
                <w:lang w:eastAsia="ja-JP"/>
              </w:rPr>
              <w:t>Sent for radio network layer cause when none of the specified cause values applies.</w:t>
            </w:r>
          </w:p>
        </w:tc>
      </w:tr>
      <w:tr w14:paraId="25A4D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3C7B596">
            <w:pPr>
              <w:pStyle w:val="55"/>
              <w:rPr>
                <w:lang w:eastAsia="ja-JP"/>
              </w:rPr>
            </w:pPr>
            <w:r>
              <w:rPr>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tcPr>
          <w:p w14:paraId="1F8E000E">
            <w:pPr>
              <w:pStyle w:val="55"/>
              <w:rPr>
                <w:lang w:eastAsia="ja-JP"/>
              </w:rPr>
            </w:pPr>
            <w:r>
              <w:rPr>
                <w:lang w:eastAsia="ja-JP"/>
              </w:rPr>
              <w:t>The timer guarding the handover that takes place over Xn has abnormally expired.</w:t>
            </w:r>
          </w:p>
        </w:tc>
      </w:tr>
      <w:tr w14:paraId="0099F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3F7094AA">
            <w:pPr>
              <w:pStyle w:val="55"/>
              <w:rPr>
                <w:lang w:eastAsia="ja-JP"/>
              </w:rPr>
            </w:pPr>
            <w:r>
              <w:rPr>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tcPr>
          <w:p w14:paraId="5D0414AC">
            <w:pPr>
              <w:pStyle w:val="55"/>
              <w:rPr>
                <w:lang w:eastAsia="ja-JP"/>
              </w:rPr>
            </w:pPr>
            <w:r>
              <w:rPr>
                <w:lang w:eastAsia="ja-JP"/>
              </w:rPr>
              <w:t>Successful handover.</w:t>
            </w:r>
          </w:p>
        </w:tc>
      </w:tr>
      <w:tr w14:paraId="4B495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EE3E745">
            <w:pPr>
              <w:pStyle w:val="55"/>
              <w:rPr>
                <w:lang w:eastAsia="ja-JP"/>
              </w:rPr>
            </w:pPr>
            <w:r>
              <w:rPr>
                <w:lang w:eastAsia="ja-JP"/>
              </w:rPr>
              <w:t>Release due to NG-RAN generated reason</w:t>
            </w:r>
          </w:p>
        </w:tc>
        <w:tc>
          <w:tcPr>
            <w:tcW w:w="6660" w:type="dxa"/>
            <w:tcBorders>
              <w:top w:val="single" w:color="auto" w:sz="4" w:space="0"/>
              <w:left w:val="single" w:color="auto" w:sz="4" w:space="0"/>
              <w:bottom w:val="single" w:color="auto" w:sz="4" w:space="0"/>
              <w:right w:val="single" w:color="auto" w:sz="4" w:space="0"/>
            </w:tcBorders>
          </w:tcPr>
          <w:p w14:paraId="782C01AE">
            <w:pPr>
              <w:pStyle w:val="55"/>
              <w:rPr>
                <w:lang w:eastAsia="ja-JP"/>
              </w:rPr>
            </w:pPr>
            <w:r>
              <w:rPr>
                <w:lang w:eastAsia="ja-JP"/>
              </w:rPr>
              <w:t>Release is initiated due to NG-RAN generated reason.</w:t>
            </w:r>
          </w:p>
        </w:tc>
      </w:tr>
      <w:tr w14:paraId="0E104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89D347C">
            <w:pPr>
              <w:pStyle w:val="55"/>
              <w:rPr>
                <w:lang w:eastAsia="ja-JP"/>
              </w:rPr>
            </w:pPr>
            <w:r>
              <w:rPr>
                <w:lang w:eastAsia="ja-JP"/>
              </w:rPr>
              <w:t>Release due to 5GC generated reason</w:t>
            </w:r>
          </w:p>
        </w:tc>
        <w:tc>
          <w:tcPr>
            <w:tcW w:w="6660" w:type="dxa"/>
            <w:tcBorders>
              <w:top w:val="single" w:color="auto" w:sz="4" w:space="0"/>
              <w:left w:val="single" w:color="auto" w:sz="4" w:space="0"/>
              <w:bottom w:val="single" w:color="auto" w:sz="4" w:space="0"/>
              <w:right w:val="single" w:color="auto" w:sz="4" w:space="0"/>
            </w:tcBorders>
          </w:tcPr>
          <w:p w14:paraId="21F34E51">
            <w:pPr>
              <w:pStyle w:val="55"/>
              <w:rPr>
                <w:lang w:eastAsia="ja-JP"/>
              </w:rPr>
            </w:pPr>
            <w:r>
              <w:rPr>
                <w:lang w:eastAsia="ja-JP"/>
              </w:rPr>
              <w:t>Release is initiated due to 5GC generated reason.</w:t>
            </w:r>
          </w:p>
        </w:tc>
      </w:tr>
      <w:tr w14:paraId="3FE0F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1A7FCC7">
            <w:pPr>
              <w:pStyle w:val="55"/>
              <w:rPr>
                <w:lang w:eastAsia="ja-JP"/>
              </w:rPr>
            </w:pPr>
            <w:r>
              <w:rPr>
                <w:lang w:eastAsia="ja-JP"/>
              </w:rPr>
              <w:t>Handover cancelled</w:t>
            </w:r>
          </w:p>
        </w:tc>
        <w:tc>
          <w:tcPr>
            <w:tcW w:w="6660" w:type="dxa"/>
            <w:tcBorders>
              <w:top w:val="single" w:color="auto" w:sz="4" w:space="0"/>
              <w:left w:val="single" w:color="auto" w:sz="4" w:space="0"/>
              <w:bottom w:val="single" w:color="auto" w:sz="4" w:space="0"/>
              <w:right w:val="single" w:color="auto" w:sz="4" w:space="0"/>
            </w:tcBorders>
          </w:tcPr>
          <w:p w14:paraId="449915AA">
            <w:pPr>
              <w:pStyle w:val="55"/>
              <w:rPr>
                <w:lang w:eastAsia="ja-JP"/>
              </w:rPr>
            </w:pPr>
            <w:r>
              <w:rPr>
                <w:lang w:eastAsia="ja-JP"/>
              </w:rPr>
              <w:t>The reason for the action is cancellation of Handover.</w:t>
            </w:r>
          </w:p>
        </w:tc>
      </w:tr>
      <w:tr w14:paraId="233DD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356A73DD">
            <w:pPr>
              <w:pStyle w:val="55"/>
              <w:rPr>
                <w:lang w:eastAsia="ja-JP"/>
              </w:rPr>
            </w:pPr>
            <w:r>
              <w:rPr>
                <w:lang w:eastAsia="ja-JP"/>
              </w:rPr>
              <w:t>Partial handover</w:t>
            </w:r>
          </w:p>
        </w:tc>
        <w:tc>
          <w:tcPr>
            <w:tcW w:w="6660" w:type="dxa"/>
            <w:tcBorders>
              <w:top w:val="single" w:color="auto" w:sz="4" w:space="0"/>
              <w:left w:val="single" w:color="auto" w:sz="4" w:space="0"/>
              <w:bottom w:val="single" w:color="auto" w:sz="4" w:space="0"/>
              <w:right w:val="single" w:color="auto" w:sz="4" w:space="0"/>
            </w:tcBorders>
          </w:tcPr>
          <w:p w14:paraId="4FEBC6FE">
            <w:pPr>
              <w:pStyle w:val="55"/>
              <w:rPr>
                <w:lang w:eastAsia="ja-JP"/>
              </w:rPr>
            </w:pPr>
            <w:r>
              <w:rPr>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i/>
                <w:iCs/>
                <w:lang w:eastAsia="ja-JP"/>
              </w:rPr>
              <w:t xml:space="preserve"> </w:t>
            </w:r>
            <w:r>
              <w:rPr>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lang w:eastAsia="ja-JP"/>
              </w:rPr>
              <w:t xml:space="preserve"> and the source NG-RAN node estimated service continuity for the UE would be better by not proceeding with handover towards this particular target NG-RAN node.</w:t>
            </w:r>
          </w:p>
        </w:tc>
      </w:tr>
      <w:tr w14:paraId="65A98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5C9AB85">
            <w:pPr>
              <w:pStyle w:val="55"/>
              <w:rPr>
                <w:lang w:eastAsia="ja-JP"/>
              </w:rPr>
            </w:pPr>
            <w:r>
              <w:rPr>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tcPr>
          <w:p w14:paraId="74C5DC83">
            <w:pPr>
              <w:pStyle w:val="55"/>
              <w:rPr>
                <w:lang w:eastAsia="ja-JP"/>
              </w:rPr>
            </w:pPr>
            <w:r>
              <w:rPr>
                <w:lang w:eastAsia="ja-JP"/>
              </w:rPr>
              <w:t>The handover failed due to a failure in target 5GC/NG-RAN node or target system.</w:t>
            </w:r>
          </w:p>
        </w:tc>
      </w:tr>
      <w:tr w14:paraId="21AFA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34A8D6CF">
            <w:pPr>
              <w:pStyle w:val="55"/>
              <w:rPr>
                <w:lang w:eastAsia="ja-JP"/>
              </w:rPr>
            </w:pPr>
            <w:r>
              <w:rPr>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tcPr>
          <w:p w14:paraId="4C458297">
            <w:pPr>
              <w:pStyle w:val="55"/>
              <w:rPr>
                <w:lang w:eastAsia="ja-JP"/>
              </w:rPr>
            </w:pPr>
            <w:r>
              <w:rPr>
                <w:lang w:eastAsia="ja-JP"/>
              </w:rPr>
              <w:t>Handover to the indicated target cell is not allowed for the UE in question.</w:t>
            </w:r>
          </w:p>
        </w:tc>
      </w:tr>
      <w:tr w14:paraId="59CF9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ACB3852">
            <w:pPr>
              <w:pStyle w:val="55"/>
              <w:rPr>
                <w:lang w:eastAsia="ja-JP"/>
              </w:rPr>
            </w:pPr>
            <w:r>
              <w:rPr>
                <w:lang w:eastAsia="ja-JP"/>
              </w:rPr>
              <w:t>TNG</w:t>
            </w:r>
            <w:r>
              <w:rPr>
                <w:vertAlign w:val="subscript"/>
                <w:lang w:eastAsia="ja-JP"/>
              </w:rPr>
              <w:t>RELOCoverall</w:t>
            </w:r>
            <w:r>
              <w:rPr>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tcPr>
          <w:p w14:paraId="113C8539">
            <w:pPr>
              <w:pStyle w:val="55"/>
              <w:rPr>
                <w:lang w:eastAsia="ja-JP"/>
              </w:rPr>
            </w:pPr>
            <w:r>
              <w:rPr>
                <w:lang w:eastAsia="ja-JP"/>
              </w:rPr>
              <w:t>The reason for the action is expiry of timer TNG</w:t>
            </w:r>
            <w:r>
              <w:rPr>
                <w:vertAlign w:val="subscript"/>
                <w:lang w:eastAsia="ja-JP"/>
              </w:rPr>
              <w:t>RELOCoverall</w:t>
            </w:r>
            <w:r>
              <w:rPr>
                <w:lang w:eastAsia="ja-JP"/>
              </w:rPr>
              <w:t>.</w:t>
            </w:r>
          </w:p>
        </w:tc>
      </w:tr>
      <w:tr w14:paraId="38CB0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AEE4D2A">
            <w:pPr>
              <w:pStyle w:val="55"/>
              <w:rPr>
                <w:lang w:eastAsia="ja-JP"/>
              </w:rPr>
            </w:pPr>
            <w:r>
              <w:rPr>
                <w:lang w:eastAsia="ja-JP"/>
              </w:rPr>
              <w:t>TNG</w:t>
            </w:r>
            <w:r>
              <w:rPr>
                <w:vertAlign w:val="subscript"/>
                <w:lang w:eastAsia="ja-JP"/>
              </w:rPr>
              <w:t>RELOCprep</w:t>
            </w:r>
            <w:r>
              <w:rPr>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tcPr>
          <w:p w14:paraId="7312F196">
            <w:pPr>
              <w:pStyle w:val="55"/>
              <w:rPr>
                <w:lang w:eastAsia="ja-JP"/>
              </w:rPr>
            </w:pPr>
            <w:r>
              <w:rPr>
                <w:lang w:eastAsia="ja-JP"/>
              </w:rPr>
              <w:t>Handover Preparation procedure is cancelled when timer TNG</w:t>
            </w:r>
            <w:r>
              <w:rPr>
                <w:vertAlign w:val="subscript"/>
                <w:lang w:eastAsia="ja-JP"/>
              </w:rPr>
              <w:t xml:space="preserve">RELOCprep </w:t>
            </w:r>
            <w:r>
              <w:rPr>
                <w:lang w:eastAsia="ja-JP"/>
              </w:rPr>
              <w:t>expires.</w:t>
            </w:r>
          </w:p>
        </w:tc>
      </w:tr>
      <w:tr w14:paraId="0A783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F54F072">
            <w:pPr>
              <w:pStyle w:val="55"/>
              <w:rPr>
                <w:lang w:eastAsia="ja-JP"/>
              </w:rPr>
            </w:pPr>
            <w:r>
              <w:rPr>
                <w:lang w:eastAsia="ja-JP"/>
              </w:rPr>
              <w:t>Cell not available</w:t>
            </w:r>
          </w:p>
        </w:tc>
        <w:tc>
          <w:tcPr>
            <w:tcW w:w="6660" w:type="dxa"/>
            <w:tcBorders>
              <w:top w:val="single" w:color="auto" w:sz="4" w:space="0"/>
              <w:left w:val="single" w:color="auto" w:sz="4" w:space="0"/>
              <w:bottom w:val="single" w:color="auto" w:sz="4" w:space="0"/>
              <w:right w:val="single" w:color="auto" w:sz="4" w:space="0"/>
            </w:tcBorders>
          </w:tcPr>
          <w:p w14:paraId="589941A5">
            <w:pPr>
              <w:pStyle w:val="55"/>
              <w:rPr>
                <w:lang w:eastAsia="ja-JP"/>
              </w:rPr>
            </w:pPr>
            <w:r>
              <w:rPr>
                <w:lang w:eastAsia="ja-JP"/>
              </w:rPr>
              <w:t>The concerned cell is not available.</w:t>
            </w:r>
          </w:p>
        </w:tc>
      </w:tr>
      <w:tr w14:paraId="13EC2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0DFEFB9">
            <w:pPr>
              <w:pStyle w:val="55"/>
              <w:rPr>
                <w:lang w:eastAsia="ja-JP"/>
              </w:rPr>
            </w:pPr>
            <w:r>
              <w:rPr>
                <w:lang w:eastAsia="ja-JP"/>
              </w:rPr>
              <w:t>Unknown target ID</w:t>
            </w:r>
          </w:p>
        </w:tc>
        <w:tc>
          <w:tcPr>
            <w:tcW w:w="6660" w:type="dxa"/>
            <w:tcBorders>
              <w:top w:val="single" w:color="auto" w:sz="4" w:space="0"/>
              <w:left w:val="single" w:color="auto" w:sz="4" w:space="0"/>
              <w:bottom w:val="single" w:color="auto" w:sz="4" w:space="0"/>
              <w:right w:val="single" w:color="auto" w:sz="4" w:space="0"/>
            </w:tcBorders>
          </w:tcPr>
          <w:p w14:paraId="69FC6CF0">
            <w:pPr>
              <w:pStyle w:val="55"/>
              <w:rPr>
                <w:lang w:eastAsia="ja-JP"/>
              </w:rPr>
            </w:pPr>
            <w:r>
              <w:rPr>
                <w:lang w:eastAsia="ja-JP"/>
              </w:rPr>
              <w:t>Handover rejected because the target ID is not known to the AMF.</w:t>
            </w:r>
          </w:p>
        </w:tc>
      </w:tr>
      <w:tr w14:paraId="7DBFD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499963C">
            <w:pPr>
              <w:pStyle w:val="55"/>
              <w:rPr>
                <w:lang w:eastAsia="ja-JP"/>
              </w:rPr>
            </w:pPr>
            <w:r>
              <w:rPr>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tcPr>
          <w:p w14:paraId="73256C7C">
            <w:pPr>
              <w:pStyle w:val="55"/>
              <w:rPr>
                <w:lang w:eastAsia="ja-JP"/>
              </w:rPr>
            </w:pPr>
            <w:r>
              <w:rPr>
                <w:lang w:eastAsia="ja-JP"/>
              </w:rPr>
              <w:t>Load on target cell is too high.</w:t>
            </w:r>
          </w:p>
        </w:tc>
      </w:tr>
      <w:tr w14:paraId="490D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3DF4995">
            <w:pPr>
              <w:pStyle w:val="55"/>
              <w:rPr>
                <w:lang w:eastAsia="ja-JP"/>
              </w:rPr>
            </w:pPr>
            <w:r>
              <w:rPr>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tcPr>
          <w:p w14:paraId="6816AD92">
            <w:pPr>
              <w:pStyle w:val="55"/>
              <w:rPr>
                <w:lang w:eastAsia="ja-JP"/>
              </w:rPr>
            </w:pPr>
            <w:r>
              <w:rPr>
                <w:lang w:eastAsia="ja-JP"/>
              </w:rPr>
              <w:t>The action failed because the receiving node does not recognise the local UE NGAP ID.</w:t>
            </w:r>
          </w:p>
        </w:tc>
      </w:tr>
      <w:tr w14:paraId="7AA1A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D026177">
            <w:pPr>
              <w:pStyle w:val="55"/>
              <w:rPr>
                <w:lang w:eastAsia="ja-JP"/>
              </w:rPr>
            </w:pPr>
            <w:r>
              <w:rPr>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tcPr>
          <w:p w14:paraId="4F61EBD8">
            <w:pPr>
              <w:pStyle w:val="55"/>
              <w:rPr>
                <w:lang w:eastAsia="ja-JP"/>
              </w:rPr>
            </w:pPr>
            <w:r>
              <w:rPr>
                <w:lang w:eastAsia="ja-JP"/>
              </w:rPr>
              <w:t>The action failed because the receiving node considers that the received remote UE NGAP ID is inconsistent.</w:t>
            </w:r>
          </w:p>
        </w:tc>
      </w:tr>
      <w:tr w14:paraId="7CA48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59AF356">
            <w:pPr>
              <w:pStyle w:val="55"/>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tcPr>
          <w:p w14:paraId="4475F77E">
            <w:pPr>
              <w:pStyle w:val="55"/>
            </w:pPr>
            <w:r>
              <w:t>The reason for requesting handover is radio related.</w:t>
            </w:r>
          </w:p>
        </w:tc>
      </w:tr>
      <w:tr w14:paraId="2BE7A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DF6C4BB">
            <w:pPr>
              <w:pStyle w:val="55"/>
            </w:pPr>
            <w:r>
              <w:t>Time critical handover</w:t>
            </w:r>
          </w:p>
        </w:tc>
        <w:tc>
          <w:tcPr>
            <w:tcW w:w="6660" w:type="dxa"/>
            <w:tcBorders>
              <w:top w:val="single" w:color="auto" w:sz="4" w:space="0"/>
              <w:left w:val="single" w:color="auto" w:sz="4" w:space="0"/>
              <w:bottom w:val="single" w:color="auto" w:sz="4" w:space="0"/>
              <w:right w:val="single" w:color="auto" w:sz="4" w:space="0"/>
            </w:tcBorders>
          </w:tcPr>
          <w:p w14:paraId="0EE61606">
            <w:pPr>
              <w:pStyle w:val="55"/>
            </w:pPr>
            <w:r>
              <w:t>Handover is requested for time critical reason i.e., this cause value is reserved to represent all critical cases where the connection is likely to be dropped if handover is not performed.</w:t>
            </w:r>
          </w:p>
        </w:tc>
      </w:tr>
      <w:tr w14:paraId="0EB85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00DAA0D">
            <w:pPr>
              <w:pStyle w:val="55"/>
            </w:pPr>
            <w:r>
              <w:t>Resource optimisation handover</w:t>
            </w:r>
          </w:p>
        </w:tc>
        <w:tc>
          <w:tcPr>
            <w:tcW w:w="6660" w:type="dxa"/>
            <w:tcBorders>
              <w:top w:val="single" w:color="auto" w:sz="4" w:space="0"/>
              <w:left w:val="single" w:color="auto" w:sz="4" w:space="0"/>
              <w:bottom w:val="single" w:color="auto" w:sz="4" w:space="0"/>
              <w:right w:val="single" w:color="auto" w:sz="4" w:space="0"/>
            </w:tcBorders>
          </w:tcPr>
          <w:p w14:paraId="5741B48D">
            <w:pPr>
              <w:pStyle w:val="55"/>
            </w:pPr>
            <w:r>
              <w:t>The reason for requesting handover is to improve the load distribution with the neighbour cells.</w:t>
            </w:r>
          </w:p>
        </w:tc>
      </w:tr>
      <w:tr w14:paraId="7E58C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177423E">
            <w:pPr>
              <w:pStyle w:val="55"/>
            </w:pPr>
            <w:r>
              <w:t>Reduce load in serving cell</w:t>
            </w:r>
          </w:p>
        </w:tc>
        <w:tc>
          <w:tcPr>
            <w:tcW w:w="6660" w:type="dxa"/>
            <w:tcBorders>
              <w:top w:val="single" w:color="auto" w:sz="4" w:space="0"/>
              <w:left w:val="single" w:color="auto" w:sz="4" w:space="0"/>
              <w:bottom w:val="single" w:color="auto" w:sz="4" w:space="0"/>
              <w:right w:val="single" w:color="auto" w:sz="4" w:space="0"/>
            </w:tcBorders>
          </w:tcPr>
          <w:p w14:paraId="67352EFF">
            <w:pPr>
              <w:pStyle w:val="55"/>
            </w:pPr>
            <w:r>
              <w:t>Load on serving cell needs to be reduced. When applied to handover preparation, it indicates the handover is triggered due to load balancing.</w:t>
            </w:r>
          </w:p>
        </w:tc>
      </w:tr>
      <w:tr w14:paraId="33872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F66E09F">
            <w:pPr>
              <w:pStyle w:val="55"/>
              <w:rPr>
                <w:lang w:eastAsia="ja-JP"/>
              </w:rPr>
            </w:pPr>
            <w:r>
              <w:rPr>
                <w:lang w:eastAsia="ja-JP"/>
              </w:rPr>
              <w:t>User inactivity</w:t>
            </w:r>
          </w:p>
        </w:tc>
        <w:tc>
          <w:tcPr>
            <w:tcW w:w="6660" w:type="dxa"/>
            <w:tcBorders>
              <w:top w:val="single" w:color="auto" w:sz="4" w:space="0"/>
              <w:left w:val="single" w:color="auto" w:sz="4" w:space="0"/>
              <w:bottom w:val="single" w:color="auto" w:sz="4" w:space="0"/>
              <w:right w:val="single" w:color="auto" w:sz="4" w:space="0"/>
            </w:tcBorders>
          </w:tcPr>
          <w:p w14:paraId="18C40882">
            <w:pPr>
              <w:pStyle w:val="55"/>
              <w:rPr>
                <w:lang w:eastAsia="ja-JP"/>
              </w:rPr>
            </w:pPr>
            <w:r>
              <w:rPr>
                <w:lang w:eastAsia="ja-JP"/>
              </w:rPr>
              <w:t xml:space="preserve">The action is requested due to inactivity on all user data radio bearers (i.e., </w:t>
            </w:r>
            <w:r>
              <w:rPr>
                <w:rFonts w:hint="eastAsia"/>
                <w:lang w:eastAsia="zh-CN"/>
              </w:rPr>
              <w:t>DR</w:t>
            </w:r>
            <w:r>
              <w:rPr>
                <w:lang w:eastAsia="ja-JP"/>
              </w:rPr>
              <w:t>Bs and, if applicable, MRBs as per section 16.10.5.2 in TS 38.300 [8]), e.g., NG is requested to be released in order to optimise the radio resources.</w:t>
            </w:r>
            <w:r>
              <w:t xml:space="preserve"> </w:t>
            </w:r>
            <w:r>
              <w:rPr>
                <w:lang w:eastAsia="ja-JP"/>
              </w:rPr>
              <w:t>For L2 U2N Relay UE, this action is requested due to user inactivity on all PDU sessions of L2 U2N Relay UE and its served remote UE(s).</w:t>
            </w:r>
          </w:p>
        </w:tc>
      </w:tr>
      <w:tr w14:paraId="67632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2FFCC39">
            <w:pPr>
              <w:pStyle w:val="55"/>
              <w:rPr>
                <w:lang w:eastAsia="ja-JP"/>
              </w:rPr>
            </w:pPr>
            <w:r>
              <w:rPr>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tcPr>
          <w:p w14:paraId="0A4A81D3">
            <w:pPr>
              <w:pStyle w:val="55"/>
              <w:rPr>
                <w:lang w:eastAsia="ja-JP"/>
              </w:rPr>
            </w:pPr>
            <w:r>
              <w:rPr>
                <w:lang w:eastAsia="ja-JP"/>
              </w:rPr>
              <w:t>The action is requested due to losing the radio connection to the UE.</w:t>
            </w:r>
          </w:p>
        </w:tc>
      </w:tr>
      <w:tr w14:paraId="690DE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25BDEEF">
            <w:pPr>
              <w:pStyle w:val="55"/>
              <w:rPr>
                <w:lang w:eastAsia="ja-JP"/>
              </w:rPr>
            </w:pPr>
            <w:r>
              <w:rPr>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tcPr>
          <w:p w14:paraId="798471C7">
            <w:pPr>
              <w:pStyle w:val="55"/>
              <w:rPr>
                <w:lang w:eastAsia="ja-JP"/>
              </w:rPr>
            </w:pPr>
            <w:r>
              <w:rPr>
                <w:lang w:eastAsia="ja-JP"/>
              </w:rPr>
              <w:t>No requested radio resources are available.</w:t>
            </w:r>
          </w:p>
        </w:tc>
      </w:tr>
      <w:tr w14:paraId="5DC26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4AE3806">
            <w:pPr>
              <w:pStyle w:val="55"/>
              <w:rPr>
                <w:lang w:eastAsia="ja-JP"/>
              </w:rPr>
            </w:pPr>
            <w:r>
              <w:rPr>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tcPr>
          <w:p w14:paraId="3AA8188B">
            <w:pPr>
              <w:pStyle w:val="55"/>
              <w:rPr>
                <w:lang w:eastAsia="ja-JP"/>
              </w:rPr>
            </w:pPr>
            <w:r>
              <w:rPr>
                <w:lang w:eastAsia="ja-JP"/>
              </w:rPr>
              <w:t>The action was failed because of invalid QoS combination.</w:t>
            </w:r>
          </w:p>
        </w:tc>
      </w:tr>
      <w:tr w14:paraId="4EBFD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632FF0A">
            <w:pPr>
              <w:pStyle w:val="55"/>
              <w:rPr>
                <w:lang w:eastAsia="ja-JP"/>
              </w:rPr>
            </w:pPr>
            <w:r>
              <w:rPr>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tcPr>
          <w:p w14:paraId="6D6ECD1D">
            <w:pPr>
              <w:pStyle w:val="55"/>
              <w:rPr>
                <w:lang w:eastAsia="ja-JP"/>
              </w:rPr>
            </w:pPr>
            <w:r>
              <w:rPr>
                <w:lang w:eastAsia="ja-JP"/>
              </w:rPr>
              <w:t>Radio interface procedure has failed.</w:t>
            </w:r>
          </w:p>
        </w:tc>
      </w:tr>
      <w:tr w14:paraId="429E3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FCFB221">
            <w:pPr>
              <w:pStyle w:val="55"/>
              <w:rPr>
                <w:lang w:eastAsia="ja-JP"/>
              </w:rPr>
            </w:pPr>
            <w:r>
              <w:rPr>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tcPr>
          <w:p w14:paraId="4DF1718E">
            <w:pPr>
              <w:pStyle w:val="55"/>
              <w:rPr>
                <w:lang w:eastAsia="zh-CN"/>
              </w:rPr>
            </w:pPr>
            <w:r>
              <w:rPr>
                <w:lang w:eastAsia="ja-JP"/>
              </w:rPr>
              <w:t>The action is due to a</w:t>
            </w:r>
            <w:r>
              <w:rPr>
                <w:lang w:eastAsia="zh-CN"/>
              </w:rPr>
              <w:t>n ongoing i</w:t>
            </w:r>
            <w:r>
              <w:rPr>
                <w:lang w:eastAsia="ja-JP"/>
              </w:rPr>
              <w:t xml:space="preserve">nteraction with </w:t>
            </w:r>
            <w:r>
              <w:rPr>
                <w:lang w:eastAsia="zh-CN"/>
              </w:rPr>
              <w:t>an</w:t>
            </w:r>
            <w:r>
              <w:rPr>
                <w:lang w:eastAsia="ja-JP"/>
              </w:rPr>
              <w:t>other procedure.</w:t>
            </w:r>
          </w:p>
        </w:tc>
      </w:tr>
      <w:tr w14:paraId="738DD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BE6008F">
            <w:pPr>
              <w:pStyle w:val="55"/>
              <w:rPr>
                <w:lang w:eastAsia="ja-JP"/>
              </w:rPr>
            </w:pPr>
            <w:r>
              <w:rPr>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tcPr>
          <w:p w14:paraId="51B04D2F">
            <w:pPr>
              <w:pStyle w:val="55"/>
              <w:rPr>
                <w:lang w:eastAsia="ja-JP"/>
              </w:rPr>
            </w:pPr>
            <w:r>
              <w:rPr>
                <w:lang w:eastAsia="ja-JP"/>
              </w:rPr>
              <w:t>The action failed because the PDU Session ID is unknown in the NG-RAN node.</w:t>
            </w:r>
          </w:p>
        </w:tc>
      </w:tr>
      <w:tr w14:paraId="69A0A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3C0D49B">
            <w:pPr>
              <w:pStyle w:val="55"/>
              <w:rPr>
                <w:lang w:eastAsia="ja-JP"/>
              </w:rPr>
            </w:pPr>
            <w:r>
              <w:rPr>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tcPr>
          <w:p w14:paraId="37A90138">
            <w:pPr>
              <w:pStyle w:val="55"/>
              <w:rPr>
                <w:lang w:eastAsia="ja-JP"/>
              </w:rPr>
            </w:pPr>
            <w:r>
              <w:rPr>
                <w:lang w:eastAsia="ja-JP"/>
              </w:rPr>
              <w:t>The action failed because the QoS Flow ID is unknown in the NG-RAN node.</w:t>
            </w:r>
          </w:p>
        </w:tc>
      </w:tr>
      <w:tr w14:paraId="5596E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29BFE2B">
            <w:pPr>
              <w:pStyle w:val="55"/>
              <w:rPr>
                <w:lang w:val="fr-FR" w:eastAsia="ja-JP"/>
              </w:rPr>
            </w:pPr>
            <w:r>
              <w:rPr>
                <w:lang w:val="fr-FR"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tcPr>
          <w:p w14:paraId="4572864C">
            <w:pPr>
              <w:pStyle w:val="55"/>
              <w:rPr>
                <w:lang w:eastAsia="ja-JP"/>
              </w:rPr>
            </w:pPr>
            <w:r>
              <w:rPr>
                <w:lang w:eastAsia="ja-JP"/>
              </w:rPr>
              <w:t>The action failed because multiple instances of the same PDU Session had been provided to/from the NG-RAN node.</w:t>
            </w:r>
          </w:p>
        </w:tc>
      </w:tr>
      <w:tr w14:paraId="09863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83B3ED1">
            <w:pPr>
              <w:pStyle w:val="55"/>
              <w:rPr>
                <w:lang w:eastAsia="ja-JP"/>
              </w:rPr>
            </w:pPr>
            <w:r>
              <w:rPr>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tcPr>
          <w:p w14:paraId="33E594B2">
            <w:pPr>
              <w:pStyle w:val="55"/>
              <w:rPr>
                <w:lang w:eastAsia="ja-JP"/>
              </w:rPr>
            </w:pPr>
            <w:r>
              <w:rPr>
                <w:lang w:eastAsia="ja-JP"/>
              </w:rPr>
              <w:t>The action failed because multiple instances of the same QoS flow had been provided to the NG-RAN node.</w:t>
            </w:r>
          </w:p>
        </w:tc>
      </w:tr>
      <w:tr w14:paraId="5819E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BEE562F">
            <w:pPr>
              <w:pStyle w:val="55"/>
              <w:rPr>
                <w:lang w:eastAsia="ja-JP"/>
              </w:rPr>
            </w:pPr>
            <w:r>
              <w:rPr>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tcPr>
          <w:p w14:paraId="016D45C2">
            <w:pPr>
              <w:pStyle w:val="55"/>
              <w:rPr>
                <w:lang w:eastAsia="ja-JP"/>
              </w:rPr>
            </w:pPr>
            <w:r>
              <w:rPr>
                <w:lang w:eastAsia="ja-JP"/>
              </w:rPr>
              <w:t>The NG-RAN node is unable to support any of the encryption and/or integrity protection algorithms supported by the UE.</w:t>
            </w:r>
          </w:p>
        </w:tc>
      </w:tr>
      <w:tr w14:paraId="0198F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3C80FC2">
            <w:pPr>
              <w:pStyle w:val="55"/>
              <w:rPr>
                <w:lang w:eastAsia="ja-JP"/>
              </w:rPr>
            </w:pPr>
            <w:r>
              <w:rPr>
                <w:lang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tcPr>
          <w:p w14:paraId="5D1173EB">
            <w:pPr>
              <w:pStyle w:val="55"/>
              <w:rPr>
                <w:lang w:eastAsia="ja-JP"/>
              </w:rPr>
            </w:pPr>
            <w:r>
              <w:rPr>
                <w:lang w:eastAsia="ja-JP"/>
              </w:rPr>
              <w:t>The action is due to a NG intra-system handover that has been triggered.</w:t>
            </w:r>
          </w:p>
        </w:tc>
      </w:tr>
      <w:tr w14:paraId="68DCB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3EFB025">
            <w:pPr>
              <w:pStyle w:val="55"/>
              <w:rPr>
                <w:lang w:eastAsia="ja-JP"/>
              </w:rPr>
            </w:pPr>
            <w:r>
              <w:rPr>
                <w:lang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tcPr>
          <w:p w14:paraId="7D455BB9">
            <w:pPr>
              <w:pStyle w:val="55"/>
              <w:rPr>
                <w:lang w:eastAsia="ja-JP"/>
              </w:rPr>
            </w:pPr>
            <w:r>
              <w:rPr>
                <w:lang w:eastAsia="ja-JP"/>
              </w:rPr>
              <w:t>The action is due to a NG inter-system handover that has been triggered.</w:t>
            </w:r>
          </w:p>
        </w:tc>
      </w:tr>
      <w:tr w14:paraId="79299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752094A">
            <w:pPr>
              <w:pStyle w:val="55"/>
              <w:rPr>
                <w:lang w:eastAsia="ja-JP"/>
              </w:rPr>
            </w:pPr>
            <w:r>
              <w:rPr>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tcPr>
          <w:p w14:paraId="213B4097">
            <w:pPr>
              <w:pStyle w:val="55"/>
              <w:rPr>
                <w:lang w:eastAsia="ja-JP"/>
              </w:rPr>
            </w:pPr>
            <w:r>
              <w:rPr>
                <w:lang w:eastAsia="ja-JP"/>
              </w:rPr>
              <w:t>The action is due to an Xn handover that has been triggered.</w:t>
            </w:r>
          </w:p>
        </w:tc>
      </w:tr>
      <w:tr w14:paraId="41085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BE44A46">
            <w:pPr>
              <w:pStyle w:val="55"/>
              <w:rPr>
                <w:lang w:eastAsia="ja-JP"/>
              </w:rPr>
            </w:pPr>
            <w:r>
              <w:rPr>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tcPr>
          <w:p w14:paraId="10023DC5">
            <w:pPr>
              <w:pStyle w:val="55"/>
              <w:rPr>
                <w:lang w:eastAsia="ja-JP"/>
              </w:rPr>
            </w:pPr>
            <w:r>
              <w:rPr>
                <w:lang w:eastAsia="ja-JP"/>
              </w:rPr>
              <w:t>The QoS flow setup failed because the requested 5QI is not supported.</w:t>
            </w:r>
          </w:p>
        </w:tc>
      </w:tr>
      <w:tr w14:paraId="68024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7D7467C">
            <w:pPr>
              <w:pStyle w:val="55"/>
              <w:rPr>
                <w:lang w:eastAsia="ja-JP"/>
              </w:rPr>
            </w:pPr>
            <w:r>
              <w:rPr>
                <w:rFonts w:hint="eastAsia"/>
                <w:lang w:eastAsia="ja-JP"/>
              </w:rPr>
              <w:t xml:space="preserve">UE </w:t>
            </w:r>
            <w:r>
              <w:rPr>
                <w:lang w:eastAsia="ja-JP"/>
              </w:rPr>
              <w:t>c</w:t>
            </w:r>
            <w:r>
              <w:rPr>
                <w:rFonts w:hint="eastAsia"/>
                <w:lang w:eastAsia="ja-JP"/>
              </w:rPr>
              <w:t>ontext transfer</w:t>
            </w:r>
          </w:p>
        </w:tc>
        <w:tc>
          <w:tcPr>
            <w:tcW w:w="6660" w:type="dxa"/>
            <w:tcBorders>
              <w:top w:val="single" w:color="auto" w:sz="4" w:space="0"/>
              <w:left w:val="single" w:color="auto" w:sz="4" w:space="0"/>
              <w:bottom w:val="single" w:color="auto" w:sz="4" w:space="0"/>
              <w:right w:val="single" w:color="auto" w:sz="4" w:space="0"/>
            </w:tcBorders>
          </w:tcPr>
          <w:p w14:paraId="18B80E1E">
            <w:pPr>
              <w:pStyle w:val="55"/>
              <w:rPr>
                <w:lang w:eastAsia="ja-JP"/>
              </w:rPr>
            </w:pPr>
            <w:r>
              <w:rPr>
                <w:rFonts w:hint="eastAsia"/>
                <w:lang w:eastAsia="ja-JP"/>
              </w:rPr>
              <w:t xml:space="preserve">The action is due to a UE resumes from the </w:t>
            </w:r>
            <w:r>
              <w:rPr>
                <w:lang w:eastAsia="ja-JP"/>
              </w:rPr>
              <w:t>NG-RAN node</w:t>
            </w:r>
            <w:r>
              <w:rPr>
                <w:rFonts w:hint="eastAsia"/>
                <w:lang w:eastAsia="ja-JP"/>
              </w:rPr>
              <w:t xml:space="preserve"> different from the one which sent the UE into RRC</w:t>
            </w:r>
            <w:r>
              <w:rPr>
                <w:lang w:eastAsia="ja-JP"/>
              </w:rPr>
              <w:t>_INACTIVE</w:t>
            </w:r>
            <w:r>
              <w:rPr>
                <w:rFonts w:hint="eastAsia"/>
                <w:lang w:eastAsia="ja-JP"/>
              </w:rPr>
              <w:t xml:space="preserve"> state.</w:t>
            </w:r>
          </w:p>
        </w:tc>
      </w:tr>
      <w:tr w14:paraId="20F7B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3B575445">
            <w:pPr>
              <w:pStyle w:val="55"/>
              <w:rPr>
                <w:lang w:eastAsia="ja-JP"/>
              </w:rPr>
            </w:pPr>
            <w:r>
              <w:rPr>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tcPr>
          <w:p w14:paraId="2048B941">
            <w:pPr>
              <w:pStyle w:val="55"/>
              <w:rPr>
                <w:lang w:eastAsia="ja-JP"/>
              </w:rPr>
            </w:pPr>
            <w:r>
              <w:rPr>
                <w:lang w:eastAsia="ja-JP"/>
              </w:rPr>
              <w:t>The setup of QoS flow is failed due to EPS fallback or RAT fallback for IMS voice using handover or redirection.</w:t>
            </w:r>
          </w:p>
        </w:tc>
      </w:tr>
      <w:tr w14:paraId="0DEA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985DCB0">
            <w:pPr>
              <w:pStyle w:val="55"/>
              <w:rPr>
                <w:lang w:eastAsia="ja-JP"/>
              </w:rPr>
            </w:pPr>
            <w:r>
              <w:rPr>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tcPr>
          <w:p w14:paraId="7F702FE3">
            <w:pPr>
              <w:pStyle w:val="55"/>
              <w:rPr>
                <w:lang w:eastAsia="ja-JP"/>
              </w:rPr>
            </w:pPr>
            <w:r>
              <w:rPr>
                <w:lang w:eastAsia="ja-JP"/>
              </w:rPr>
              <w:t>The PDU session cannot be accepted according to the required user plane integrity protection policy.</w:t>
            </w:r>
          </w:p>
        </w:tc>
      </w:tr>
      <w:tr w14:paraId="7B8E3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A60F86F">
            <w:pPr>
              <w:pStyle w:val="55"/>
              <w:rPr>
                <w:lang w:eastAsia="ja-JP"/>
              </w:rPr>
            </w:pPr>
            <w:r>
              <w:t>UP confidentiality protection not possible</w:t>
            </w:r>
          </w:p>
        </w:tc>
        <w:tc>
          <w:tcPr>
            <w:tcW w:w="6660" w:type="dxa"/>
            <w:tcBorders>
              <w:top w:val="single" w:color="auto" w:sz="4" w:space="0"/>
              <w:left w:val="single" w:color="auto" w:sz="4" w:space="0"/>
              <w:bottom w:val="single" w:color="auto" w:sz="4" w:space="0"/>
              <w:right w:val="single" w:color="auto" w:sz="4" w:space="0"/>
            </w:tcBorders>
          </w:tcPr>
          <w:p w14:paraId="25279BBC">
            <w:pPr>
              <w:pStyle w:val="55"/>
              <w:rPr>
                <w:lang w:eastAsia="ja-JP"/>
              </w:rPr>
            </w:pPr>
            <w:r>
              <w:t>The PDU session cannot be accepted according to the required user plane confidentiality protection policy.</w:t>
            </w:r>
          </w:p>
        </w:tc>
      </w:tr>
      <w:tr w14:paraId="09FBE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968AACF">
            <w:pPr>
              <w:pStyle w:val="55"/>
            </w:pPr>
            <w:r>
              <w:t>Slice(s) not supported</w:t>
            </w:r>
          </w:p>
        </w:tc>
        <w:tc>
          <w:tcPr>
            <w:tcW w:w="6660" w:type="dxa"/>
            <w:tcBorders>
              <w:top w:val="single" w:color="auto" w:sz="4" w:space="0"/>
              <w:left w:val="single" w:color="auto" w:sz="4" w:space="0"/>
              <w:bottom w:val="single" w:color="auto" w:sz="4" w:space="0"/>
              <w:right w:val="single" w:color="auto" w:sz="4" w:space="0"/>
            </w:tcBorders>
          </w:tcPr>
          <w:p w14:paraId="5F6D950C">
            <w:pPr>
              <w:pStyle w:val="55"/>
            </w:pPr>
            <w:r>
              <w:rPr>
                <w:lang w:eastAsia="ja-JP"/>
              </w:rPr>
              <w:t>Slice(s) not supported.</w:t>
            </w:r>
          </w:p>
        </w:tc>
      </w:tr>
      <w:tr w14:paraId="16593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F403139">
            <w:pPr>
              <w:pStyle w:val="55"/>
            </w:pPr>
            <w:r>
              <w:t>UE in RRC_INACTIVE state not reachable</w:t>
            </w:r>
          </w:p>
        </w:tc>
        <w:tc>
          <w:tcPr>
            <w:tcW w:w="6660" w:type="dxa"/>
            <w:tcBorders>
              <w:top w:val="single" w:color="auto" w:sz="4" w:space="0"/>
              <w:left w:val="single" w:color="auto" w:sz="4" w:space="0"/>
              <w:bottom w:val="single" w:color="auto" w:sz="4" w:space="0"/>
              <w:right w:val="single" w:color="auto" w:sz="4" w:space="0"/>
            </w:tcBorders>
          </w:tcPr>
          <w:p w14:paraId="7CAD1059">
            <w:pPr>
              <w:pStyle w:val="55"/>
              <w:rPr>
                <w:lang w:eastAsia="ja-JP"/>
              </w:rPr>
            </w:pPr>
            <w:r>
              <w:t>The action is requested due to RAN paging failure.</w:t>
            </w:r>
          </w:p>
        </w:tc>
      </w:tr>
      <w:tr w14:paraId="261AC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6FF924E">
            <w:pPr>
              <w:pStyle w:val="55"/>
            </w:pPr>
            <w:r>
              <w:t>Redirection</w:t>
            </w:r>
          </w:p>
        </w:tc>
        <w:tc>
          <w:tcPr>
            <w:tcW w:w="6660" w:type="dxa"/>
            <w:tcBorders>
              <w:top w:val="single" w:color="auto" w:sz="4" w:space="0"/>
              <w:left w:val="single" w:color="auto" w:sz="4" w:space="0"/>
              <w:bottom w:val="single" w:color="auto" w:sz="4" w:space="0"/>
              <w:right w:val="single" w:color="auto" w:sz="4" w:space="0"/>
            </w:tcBorders>
          </w:tcPr>
          <w:p w14:paraId="459CA961">
            <w:pPr>
              <w:pStyle w:val="55"/>
            </w:pPr>
            <w:r>
              <w:t>The release is requested due to inter-system redirection or intra-system redirection.</w:t>
            </w:r>
          </w:p>
        </w:tc>
      </w:tr>
      <w:tr w14:paraId="234E1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D99EC01">
            <w:pPr>
              <w:pStyle w:val="55"/>
            </w:pPr>
            <w:r>
              <w:t>Resources not available for the slice(s)</w:t>
            </w:r>
          </w:p>
        </w:tc>
        <w:tc>
          <w:tcPr>
            <w:tcW w:w="6660" w:type="dxa"/>
            <w:tcBorders>
              <w:top w:val="single" w:color="auto" w:sz="4" w:space="0"/>
              <w:left w:val="single" w:color="auto" w:sz="4" w:space="0"/>
              <w:bottom w:val="single" w:color="auto" w:sz="4" w:space="0"/>
              <w:right w:val="single" w:color="auto" w:sz="4" w:space="0"/>
            </w:tcBorders>
          </w:tcPr>
          <w:p w14:paraId="44FFC5A5">
            <w:pPr>
              <w:pStyle w:val="55"/>
            </w:pPr>
            <w:r>
              <w:t>The requested resources are not available for the slice(s).</w:t>
            </w:r>
          </w:p>
        </w:tc>
      </w:tr>
      <w:tr w14:paraId="20CC3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608B3CD">
            <w:pPr>
              <w:pStyle w:val="55"/>
            </w:pPr>
            <w:r>
              <w:rPr>
                <w:szCs w:val="18"/>
                <w:lang w:eastAsia="ja-JP"/>
              </w:rPr>
              <w:t>UE maximum integrity protected data rate reason</w:t>
            </w:r>
          </w:p>
        </w:tc>
        <w:tc>
          <w:tcPr>
            <w:tcW w:w="6660" w:type="dxa"/>
            <w:tcBorders>
              <w:top w:val="single" w:color="auto" w:sz="4" w:space="0"/>
              <w:left w:val="single" w:color="auto" w:sz="4" w:space="0"/>
              <w:bottom w:val="single" w:color="auto" w:sz="4" w:space="0"/>
              <w:right w:val="single" w:color="auto" w:sz="4" w:space="0"/>
            </w:tcBorders>
          </w:tcPr>
          <w:p w14:paraId="16E66C0F">
            <w:pPr>
              <w:pStyle w:val="55"/>
            </w:pPr>
            <w:r>
              <w:t>The request is not accepted in order to comply with the maximum data rate for integrity protection supported by the UE.</w:t>
            </w:r>
          </w:p>
        </w:tc>
      </w:tr>
      <w:tr w14:paraId="48CA8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4A126BA">
            <w:pPr>
              <w:pStyle w:val="55"/>
              <w:rPr>
                <w:szCs w:val="18"/>
                <w:lang w:eastAsia="ja-JP"/>
              </w:rPr>
            </w:pPr>
            <w:r>
              <w:rPr>
                <w:lang w:eastAsia="ja-JP"/>
              </w:rPr>
              <w:t>Release due to CN-detected mobility</w:t>
            </w:r>
          </w:p>
        </w:tc>
        <w:tc>
          <w:tcPr>
            <w:tcW w:w="6660" w:type="dxa"/>
            <w:tcBorders>
              <w:top w:val="single" w:color="auto" w:sz="4" w:space="0"/>
              <w:left w:val="single" w:color="auto" w:sz="4" w:space="0"/>
              <w:bottom w:val="single" w:color="auto" w:sz="4" w:space="0"/>
              <w:right w:val="single" w:color="auto" w:sz="4" w:space="0"/>
            </w:tcBorders>
          </w:tcPr>
          <w:p w14:paraId="45577FB1">
            <w:pPr>
              <w:pStyle w:val="55"/>
            </w:pPr>
            <w:r>
              <w:rPr>
                <w:lang w:eastAsia="ja-JP"/>
              </w:rPr>
              <w:t>The context release is requested by the AMF because the UE is already served by another CN node (same or different system), or another NG interface of the same CN node.</w:t>
            </w:r>
          </w:p>
        </w:tc>
      </w:tr>
      <w:tr w14:paraId="432E7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C88C894">
            <w:pPr>
              <w:pStyle w:val="55"/>
              <w:rPr>
                <w:szCs w:val="18"/>
                <w:lang w:eastAsia="ja-JP"/>
              </w:rPr>
            </w:pPr>
            <w:r>
              <w:rPr>
                <w:lang w:eastAsia="ja-JP"/>
              </w:rPr>
              <w:t>N26 interface not available</w:t>
            </w:r>
          </w:p>
        </w:tc>
        <w:tc>
          <w:tcPr>
            <w:tcW w:w="6660" w:type="dxa"/>
            <w:tcBorders>
              <w:top w:val="single" w:color="auto" w:sz="4" w:space="0"/>
              <w:left w:val="single" w:color="auto" w:sz="4" w:space="0"/>
              <w:bottom w:val="single" w:color="auto" w:sz="4" w:space="0"/>
              <w:right w:val="single" w:color="auto" w:sz="4" w:space="0"/>
            </w:tcBorders>
          </w:tcPr>
          <w:p w14:paraId="4683A3C4">
            <w:pPr>
              <w:pStyle w:val="55"/>
            </w:pPr>
            <w:r>
              <w:rPr>
                <w:lang w:eastAsia="ja-JP"/>
              </w:rPr>
              <w:t>The action failed due to a temporary failure of the N26 interface.</w:t>
            </w:r>
          </w:p>
        </w:tc>
      </w:tr>
      <w:tr w14:paraId="5F191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80E81D9">
            <w:pPr>
              <w:pStyle w:val="55"/>
              <w:rPr>
                <w:lang w:eastAsia="ja-JP"/>
              </w:rPr>
            </w:pPr>
            <w:r>
              <w:rPr>
                <w:lang w:eastAsia="ja-JP"/>
              </w:rPr>
              <w:t>Release due to pre-emption</w:t>
            </w:r>
          </w:p>
        </w:tc>
        <w:tc>
          <w:tcPr>
            <w:tcW w:w="6660" w:type="dxa"/>
            <w:tcBorders>
              <w:top w:val="single" w:color="auto" w:sz="4" w:space="0"/>
              <w:left w:val="single" w:color="auto" w:sz="4" w:space="0"/>
              <w:bottom w:val="single" w:color="auto" w:sz="4" w:space="0"/>
              <w:right w:val="single" w:color="auto" w:sz="4" w:space="0"/>
            </w:tcBorders>
          </w:tcPr>
          <w:p w14:paraId="0F984198">
            <w:pPr>
              <w:pStyle w:val="55"/>
              <w:rPr>
                <w:lang w:eastAsia="ja-JP"/>
              </w:rPr>
            </w:pPr>
            <w:r>
              <w:rPr>
                <w:lang w:eastAsia="ja-JP"/>
              </w:rPr>
              <w:t>Release is initiated due to pre-emption.</w:t>
            </w:r>
          </w:p>
        </w:tc>
      </w:tr>
      <w:tr w14:paraId="12C1B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1781048">
            <w:pPr>
              <w:pStyle w:val="55"/>
              <w:rPr>
                <w:lang w:eastAsia="ja-JP"/>
              </w:rPr>
            </w:pPr>
            <w:r>
              <w:t>Multiple Location Reporting Reference ID Instances</w:t>
            </w:r>
          </w:p>
        </w:tc>
        <w:tc>
          <w:tcPr>
            <w:tcW w:w="6660" w:type="dxa"/>
            <w:tcBorders>
              <w:top w:val="single" w:color="auto" w:sz="4" w:space="0"/>
              <w:left w:val="single" w:color="auto" w:sz="4" w:space="0"/>
              <w:bottom w:val="single" w:color="auto" w:sz="4" w:space="0"/>
              <w:right w:val="single" w:color="auto" w:sz="4" w:space="0"/>
            </w:tcBorders>
          </w:tcPr>
          <w:p w14:paraId="561585FA">
            <w:pPr>
              <w:pStyle w:val="55"/>
              <w:rPr>
                <w:lang w:eastAsia="ja-JP"/>
              </w:rPr>
            </w:pPr>
            <w:r>
              <w:rPr>
                <w:lang w:eastAsia="ja-JP"/>
              </w:rPr>
              <w:t xml:space="preserve">The action failed because multiple </w:t>
            </w:r>
            <w:r>
              <w:rPr>
                <w:rFonts w:hint="eastAsia"/>
                <w:lang w:eastAsia="zh-CN"/>
              </w:rPr>
              <w:t>areas of interest are set with the same Location Reporting Reference ID</w:t>
            </w:r>
            <w:r>
              <w:rPr>
                <w:lang w:eastAsia="ja-JP"/>
              </w:rPr>
              <w:t>.</w:t>
            </w:r>
          </w:p>
        </w:tc>
      </w:tr>
      <w:tr w14:paraId="27AD8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B9428D9">
            <w:pPr>
              <w:pStyle w:val="55"/>
            </w:pPr>
            <w:r>
              <w:rPr>
                <w:lang w:eastAsia="ja-JP"/>
              </w:rPr>
              <w:t>RSN not available for the UP</w:t>
            </w:r>
          </w:p>
        </w:tc>
        <w:tc>
          <w:tcPr>
            <w:tcW w:w="6660" w:type="dxa"/>
            <w:tcBorders>
              <w:top w:val="single" w:color="auto" w:sz="4" w:space="0"/>
              <w:left w:val="single" w:color="auto" w:sz="4" w:space="0"/>
              <w:bottom w:val="single" w:color="auto" w:sz="4" w:space="0"/>
              <w:right w:val="single" w:color="auto" w:sz="4" w:space="0"/>
            </w:tcBorders>
          </w:tcPr>
          <w:p w14:paraId="6DEFE83E">
            <w:pPr>
              <w:pStyle w:val="55"/>
              <w:rPr>
                <w:lang w:eastAsia="ja-JP"/>
              </w:rPr>
            </w:pPr>
            <w:r>
              <w:rPr>
                <w:lang w:eastAsia="zh-CN"/>
              </w:rPr>
              <w:t xml:space="preserve">The redundant user plane resources indicated by RSN </w:t>
            </w:r>
            <w:r>
              <w:rPr>
                <w:rFonts w:hint="eastAsia"/>
                <w:lang w:eastAsia="zh-CN"/>
              </w:rPr>
              <w:t>are</w:t>
            </w:r>
            <w:r>
              <w:rPr>
                <w:lang w:eastAsia="zh-CN"/>
              </w:rPr>
              <w:t xml:space="preserve"> not available.</w:t>
            </w:r>
          </w:p>
        </w:tc>
      </w:tr>
      <w:tr w14:paraId="2BF6E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69855B3">
            <w:pPr>
              <w:pStyle w:val="55"/>
              <w:rPr>
                <w:lang w:eastAsia="ja-JP"/>
              </w:rPr>
            </w:pPr>
            <w:r>
              <w:t>NPN access denied</w:t>
            </w:r>
          </w:p>
        </w:tc>
        <w:tc>
          <w:tcPr>
            <w:tcW w:w="6660" w:type="dxa"/>
            <w:tcBorders>
              <w:top w:val="single" w:color="auto" w:sz="4" w:space="0"/>
              <w:left w:val="single" w:color="auto" w:sz="4" w:space="0"/>
              <w:bottom w:val="single" w:color="auto" w:sz="4" w:space="0"/>
              <w:right w:val="single" w:color="auto" w:sz="4" w:space="0"/>
            </w:tcBorders>
          </w:tcPr>
          <w:p w14:paraId="5D1C9116">
            <w:pPr>
              <w:pStyle w:val="55"/>
              <w:rPr>
                <w:lang w:eastAsia="zh-CN"/>
              </w:rPr>
            </w:pPr>
            <w:r>
              <w:rPr>
                <w:lang w:eastAsia="ja-JP"/>
              </w:rPr>
              <w:t>Access was denied, or release is requested, for NPN reasons.</w:t>
            </w:r>
          </w:p>
        </w:tc>
      </w:tr>
      <w:tr w14:paraId="397C9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3A729F7A">
            <w:pPr>
              <w:pStyle w:val="55"/>
            </w:pPr>
            <w:r>
              <w:t>CAG only access denied</w:t>
            </w:r>
          </w:p>
        </w:tc>
        <w:tc>
          <w:tcPr>
            <w:tcW w:w="6660" w:type="dxa"/>
            <w:tcBorders>
              <w:top w:val="single" w:color="auto" w:sz="4" w:space="0"/>
              <w:left w:val="single" w:color="auto" w:sz="4" w:space="0"/>
              <w:bottom w:val="single" w:color="auto" w:sz="4" w:space="0"/>
              <w:right w:val="single" w:color="auto" w:sz="4" w:space="0"/>
            </w:tcBorders>
          </w:tcPr>
          <w:p w14:paraId="5A5CE9A7">
            <w:pPr>
              <w:pStyle w:val="55"/>
              <w:rPr>
                <w:lang w:eastAsia="ja-JP"/>
              </w:rPr>
            </w:pPr>
            <w:r>
              <w:rPr>
                <w:lang w:eastAsia="ja-JP"/>
              </w:rPr>
              <w:t>Access was denied because the cell is a non-CAG cell and UE is only allowed to access CAG cells.</w:t>
            </w:r>
          </w:p>
        </w:tc>
      </w:tr>
      <w:tr w14:paraId="65B15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D0B9080">
            <w:pPr>
              <w:pStyle w:val="55"/>
            </w:pPr>
            <w:r>
              <w:t>Insufficient UE Capabilities</w:t>
            </w:r>
          </w:p>
        </w:tc>
        <w:tc>
          <w:tcPr>
            <w:tcW w:w="6660" w:type="dxa"/>
            <w:tcBorders>
              <w:top w:val="single" w:color="auto" w:sz="4" w:space="0"/>
              <w:left w:val="single" w:color="auto" w:sz="4" w:space="0"/>
              <w:bottom w:val="single" w:color="auto" w:sz="4" w:space="0"/>
              <w:right w:val="single" w:color="auto" w:sz="4" w:space="0"/>
            </w:tcBorders>
          </w:tcPr>
          <w:p w14:paraId="3FB38991">
            <w:pPr>
              <w:pStyle w:val="55"/>
              <w:rPr>
                <w:lang w:eastAsia="ja-JP"/>
              </w:rPr>
            </w:pPr>
            <w:r>
              <w:rPr>
                <w:lang w:eastAsia="ja-JP"/>
              </w:rPr>
              <w:t>The procedure can’t proceed due to insufficient UE capabilities.</w:t>
            </w:r>
          </w:p>
        </w:tc>
      </w:tr>
      <w:tr w14:paraId="2B732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07BE659">
            <w:pPr>
              <w:pStyle w:val="55"/>
            </w:pPr>
            <w:r>
              <w:t>RedCap UE not supported</w:t>
            </w:r>
          </w:p>
        </w:tc>
        <w:tc>
          <w:tcPr>
            <w:tcW w:w="6660" w:type="dxa"/>
            <w:tcBorders>
              <w:top w:val="single" w:color="auto" w:sz="4" w:space="0"/>
              <w:left w:val="single" w:color="auto" w:sz="4" w:space="0"/>
              <w:bottom w:val="single" w:color="auto" w:sz="4" w:space="0"/>
              <w:right w:val="single" w:color="auto" w:sz="4" w:space="0"/>
            </w:tcBorders>
          </w:tcPr>
          <w:p w14:paraId="0C40C285">
            <w:pPr>
              <w:pStyle w:val="55"/>
              <w:rPr>
                <w:lang w:eastAsia="ja-JP"/>
              </w:rPr>
            </w:pPr>
            <w:r>
              <w:rPr>
                <w:lang w:eastAsia="ja-JP"/>
              </w:rPr>
              <w:t>The action failed because target NG-RAN node does not support RedCap UE.</w:t>
            </w:r>
          </w:p>
        </w:tc>
      </w:tr>
      <w:tr w14:paraId="29A41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BD85713">
            <w:pPr>
              <w:pStyle w:val="55"/>
            </w:pPr>
            <w:r>
              <w:t>Unknown MBS Session ID</w:t>
            </w:r>
          </w:p>
        </w:tc>
        <w:tc>
          <w:tcPr>
            <w:tcW w:w="6660" w:type="dxa"/>
            <w:tcBorders>
              <w:top w:val="single" w:color="auto" w:sz="4" w:space="0"/>
              <w:left w:val="single" w:color="auto" w:sz="4" w:space="0"/>
              <w:bottom w:val="single" w:color="auto" w:sz="4" w:space="0"/>
              <w:right w:val="single" w:color="auto" w:sz="4" w:space="0"/>
            </w:tcBorders>
          </w:tcPr>
          <w:p w14:paraId="35917E39">
            <w:pPr>
              <w:pStyle w:val="55"/>
              <w:rPr>
                <w:lang w:eastAsia="ja-JP"/>
              </w:rPr>
            </w:pPr>
            <w:r>
              <w:rPr>
                <w:lang w:eastAsia="ja-JP"/>
              </w:rPr>
              <w:t>The action failed because the MBS Session ID is unknown.</w:t>
            </w:r>
          </w:p>
        </w:tc>
      </w:tr>
      <w:tr w14:paraId="00152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60D3C0F">
            <w:pPr>
              <w:pStyle w:val="55"/>
            </w:pPr>
            <w:r>
              <w:rPr>
                <w:lang w:eastAsia="zh-CN"/>
              </w:rPr>
              <w:t>Indicated MBS Service Area Information not served by the gNB</w:t>
            </w:r>
          </w:p>
        </w:tc>
        <w:tc>
          <w:tcPr>
            <w:tcW w:w="6660" w:type="dxa"/>
            <w:tcBorders>
              <w:top w:val="single" w:color="auto" w:sz="4" w:space="0"/>
              <w:left w:val="single" w:color="auto" w:sz="4" w:space="0"/>
              <w:bottom w:val="single" w:color="auto" w:sz="4" w:space="0"/>
              <w:right w:val="single" w:color="auto" w:sz="4" w:space="0"/>
            </w:tcBorders>
          </w:tcPr>
          <w:p w14:paraId="14C5B749">
            <w:pPr>
              <w:pStyle w:val="55"/>
              <w:rPr>
                <w:lang w:eastAsia="ja-JP"/>
              </w:rPr>
            </w:pPr>
            <w:r>
              <w:rPr>
                <w:lang w:eastAsia="ja-JP"/>
              </w:rPr>
              <w:t xml:space="preserve">The action failed because </w:t>
            </w:r>
            <w:r>
              <w:t>none of the cells in the indicated MBS Service Area Information are served by the NG-RAN node.</w:t>
            </w:r>
          </w:p>
        </w:tc>
      </w:tr>
      <w:tr w14:paraId="0DA0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6D13D1C">
            <w:pPr>
              <w:pStyle w:val="55"/>
            </w:pPr>
            <w:r>
              <w:t>Inconsistent slice info for the session</w:t>
            </w:r>
          </w:p>
        </w:tc>
        <w:tc>
          <w:tcPr>
            <w:tcW w:w="6660" w:type="dxa"/>
            <w:tcBorders>
              <w:top w:val="single" w:color="auto" w:sz="4" w:space="0"/>
              <w:left w:val="single" w:color="auto" w:sz="4" w:space="0"/>
              <w:bottom w:val="single" w:color="auto" w:sz="4" w:space="0"/>
              <w:right w:val="single" w:color="auto" w:sz="4" w:space="0"/>
            </w:tcBorders>
          </w:tcPr>
          <w:p w14:paraId="6422298C">
            <w:pPr>
              <w:pStyle w:val="55"/>
              <w:rPr>
                <w:lang w:eastAsia="ja-JP"/>
              </w:rPr>
            </w:pPr>
            <w:r>
              <w:rPr>
                <w:lang w:eastAsia="ja-JP"/>
              </w:rPr>
              <w:t>The action failed because the slice info of the multicast session is inconsistent.</w:t>
            </w:r>
          </w:p>
        </w:tc>
      </w:tr>
      <w:tr w14:paraId="6F961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C06426B">
            <w:pPr>
              <w:pStyle w:val="55"/>
            </w:pPr>
            <w:r>
              <w:t>Misaligned association for the multicast and unicast sessions or flows</w:t>
            </w:r>
          </w:p>
        </w:tc>
        <w:tc>
          <w:tcPr>
            <w:tcW w:w="6660" w:type="dxa"/>
            <w:tcBorders>
              <w:top w:val="single" w:color="auto" w:sz="4" w:space="0"/>
              <w:left w:val="single" w:color="auto" w:sz="4" w:space="0"/>
              <w:bottom w:val="single" w:color="auto" w:sz="4" w:space="0"/>
              <w:right w:val="single" w:color="auto" w:sz="4" w:space="0"/>
            </w:tcBorders>
          </w:tcPr>
          <w:p w14:paraId="472EF5BC">
            <w:pPr>
              <w:pStyle w:val="55"/>
              <w:rPr>
                <w:lang w:eastAsia="ja-JP"/>
              </w:rPr>
            </w:pPr>
            <w:r>
              <w:rPr>
                <w:lang w:eastAsia="ja-JP"/>
              </w:rPr>
              <w:t>The action failed because the Associated Unicast QoS Flow ID has already been used, or the Associated Unicast QoS Flow ID is not defined, or the Associated Unicast QoS Flow ID is not released, or multiple MBS QoS flows associated to the same unicast QoS flow, or same multicast session associated to multiple PDU Sessions.</w:t>
            </w:r>
          </w:p>
        </w:tc>
      </w:tr>
      <w:tr w14:paraId="4349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C3D3D1F">
            <w:pPr>
              <w:pStyle w:val="55"/>
            </w:pPr>
            <w:r>
              <w:t>eRedCap UE not supported</w:t>
            </w:r>
          </w:p>
        </w:tc>
        <w:tc>
          <w:tcPr>
            <w:tcW w:w="6660" w:type="dxa"/>
            <w:tcBorders>
              <w:top w:val="single" w:color="auto" w:sz="4" w:space="0"/>
              <w:left w:val="single" w:color="auto" w:sz="4" w:space="0"/>
              <w:bottom w:val="single" w:color="auto" w:sz="4" w:space="0"/>
              <w:right w:val="single" w:color="auto" w:sz="4" w:space="0"/>
            </w:tcBorders>
          </w:tcPr>
          <w:p w14:paraId="045EC8C6">
            <w:pPr>
              <w:pStyle w:val="55"/>
              <w:rPr>
                <w:lang w:eastAsia="ja-JP"/>
              </w:rPr>
            </w:pPr>
            <w:r>
              <w:rPr>
                <w:lang w:eastAsia="ja-JP"/>
              </w:rPr>
              <w:t>The action failed because target NG-RAN node does not support eRedCap UE.</w:t>
            </w:r>
          </w:p>
        </w:tc>
      </w:tr>
      <w:tr w14:paraId="14B91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396F37C">
            <w:pPr>
              <w:pStyle w:val="55"/>
            </w:pPr>
            <w:r>
              <w:rPr>
                <w:lang w:val="en-US" w:eastAsia="zh-CN"/>
              </w:rPr>
              <w:t>2Rx XR</w:t>
            </w:r>
            <w:r>
              <w:t xml:space="preserve"> UE not supported</w:t>
            </w:r>
          </w:p>
        </w:tc>
        <w:tc>
          <w:tcPr>
            <w:tcW w:w="6660" w:type="dxa"/>
            <w:tcBorders>
              <w:top w:val="single" w:color="auto" w:sz="4" w:space="0"/>
              <w:left w:val="single" w:color="auto" w:sz="4" w:space="0"/>
              <w:bottom w:val="single" w:color="auto" w:sz="4" w:space="0"/>
              <w:right w:val="single" w:color="auto" w:sz="4" w:space="0"/>
            </w:tcBorders>
          </w:tcPr>
          <w:p w14:paraId="3107D668">
            <w:pPr>
              <w:pStyle w:val="55"/>
              <w:rPr>
                <w:lang w:eastAsia="ja-JP"/>
              </w:rPr>
            </w:pPr>
            <w:r>
              <w:rPr>
                <w:lang w:eastAsia="ja-JP"/>
              </w:rPr>
              <w:t xml:space="preserve">The action failed because target NG-RAN node does not support </w:t>
            </w:r>
            <w:r>
              <w:rPr>
                <w:lang w:val="en-US" w:eastAsia="zh-CN"/>
              </w:rPr>
              <w:t>2Rx XR</w:t>
            </w:r>
            <w:r>
              <w:t xml:space="preserve"> UE</w:t>
            </w:r>
            <w:r>
              <w:rPr>
                <w:lang w:eastAsia="ja-JP"/>
              </w:rPr>
              <w:t>.</w:t>
            </w:r>
          </w:p>
        </w:tc>
      </w:tr>
      <w:tr w14:paraId="745B4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CE777A8">
            <w:pPr>
              <w:pStyle w:val="55"/>
              <w:rPr>
                <w:lang w:val="en-US" w:eastAsia="zh-CN"/>
              </w:rPr>
            </w:pPr>
            <w:r>
              <w:t>Aerial UE flight information reporting initiation failure</w:t>
            </w:r>
          </w:p>
        </w:tc>
        <w:tc>
          <w:tcPr>
            <w:tcW w:w="6660" w:type="dxa"/>
            <w:tcBorders>
              <w:top w:val="single" w:color="auto" w:sz="4" w:space="0"/>
              <w:left w:val="single" w:color="auto" w:sz="4" w:space="0"/>
              <w:bottom w:val="single" w:color="auto" w:sz="4" w:space="0"/>
              <w:right w:val="single" w:color="auto" w:sz="4" w:space="0"/>
            </w:tcBorders>
          </w:tcPr>
          <w:p w14:paraId="76E61908">
            <w:pPr>
              <w:pStyle w:val="55"/>
              <w:rPr>
                <w:lang w:eastAsia="ja-JP"/>
              </w:rPr>
            </w:pPr>
            <w:r>
              <w:rPr>
                <w:lang w:eastAsia="ja-JP"/>
              </w:rPr>
              <w:t xml:space="preserve">The action failed because gNB cannot initiate the </w:t>
            </w:r>
            <w:r>
              <w:rPr>
                <w:rFonts w:hint="eastAsia"/>
                <w:lang w:val="en-US" w:eastAsia="zh-CN"/>
              </w:rPr>
              <w:t>ae</w:t>
            </w:r>
            <w:r>
              <w:rPr>
                <w:lang w:val="en-US" w:eastAsia="zh-CN"/>
              </w:rPr>
              <w:t>r</w:t>
            </w:r>
            <w:r>
              <w:rPr>
                <w:rFonts w:hint="eastAsia"/>
                <w:lang w:val="en-US" w:eastAsia="zh-CN"/>
              </w:rPr>
              <w:t>ial UE flight information</w:t>
            </w:r>
            <w:r>
              <w:rPr>
                <w:lang w:eastAsia="ja-JP"/>
              </w:rPr>
              <w:t xml:space="preserve"> reporting.</w:t>
            </w:r>
          </w:p>
        </w:tc>
      </w:tr>
      <w:tr w14:paraId="3C0F9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BB979A0">
            <w:pPr>
              <w:pStyle w:val="55"/>
            </w:pPr>
            <w:r>
              <w:t>Unknown RAN A-IoT Device NGAP ID</w:t>
            </w:r>
          </w:p>
        </w:tc>
        <w:tc>
          <w:tcPr>
            <w:tcW w:w="6660" w:type="dxa"/>
            <w:tcBorders>
              <w:top w:val="single" w:color="auto" w:sz="4" w:space="0"/>
              <w:left w:val="single" w:color="auto" w:sz="4" w:space="0"/>
              <w:bottom w:val="single" w:color="auto" w:sz="4" w:space="0"/>
              <w:right w:val="single" w:color="auto" w:sz="4" w:space="0"/>
            </w:tcBorders>
          </w:tcPr>
          <w:p w14:paraId="457BDE65">
            <w:pPr>
              <w:pStyle w:val="55"/>
              <w:rPr>
                <w:lang w:eastAsia="ja-JP"/>
              </w:rPr>
            </w:pPr>
            <w:r>
              <w:rPr>
                <w:lang w:eastAsia="ja-JP"/>
              </w:rPr>
              <w:t>The action failed because the receiving node does not recognise the RAN A-IoT Device NGAP ID for the involved A</w:t>
            </w:r>
            <w:r>
              <w:rPr>
                <w:rFonts w:hint="eastAsia"/>
                <w:lang w:eastAsia="zh-CN"/>
              </w:rPr>
              <w:t>-</w:t>
            </w:r>
            <w:r>
              <w:rPr>
                <w:lang w:eastAsia="ja-JP"/>
              </w:rPr>
              <w:t>IoT session.</w:t>
            </w:r>
          </w:p>
        </w:tc>
      </w:tr>
      <w:tr w14:paraId="559BA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3D59DE69">
            <w:pPr>
              <w:pStyle w:val="55"/>
            </w:pPr>
            <w:r>
              <w:t>Requested A-IoT service area information not served by the gNB</w:t>
            </w:r>
          </w:p>
        </w:tc>
        <w:tc>
          <w:tcPr>
            <w:tcW w:w="6660" w:type="dxa"/>
            <w:tcBorders>
              <w:top w:val="single" w:color="auto" w:sz="4" w:space="0"/>
              <w:left w:val="single" w:color="auto" w:sz="4" w:space="0"/>
              <w:bottom w:val="single" w:color="auto" w:sz="4" w:space="0"/>
              <w:right w:val="single" w:color="auto" w:sz="4" w:space="0"/>
            </w:tcBorders>
          </w:tcPr>
          <w:p w14:paraId="3BB6244F">
            <w:pPr>
              <w:pStyle w:val="55"/>
              <w:rPr>
                <w:lang w:eastAsia="ja-JP"/>
              </w:rPr>
            </w:pPr>
            <w:r>
              <w:rPr>
                <w:lang w:eastAsia="ja-JP"/>
              </w:rPr>
              <w:t>The action failed because neither the A</w:t>
            </w:r>
            <w:r>
              <w:rPr>
                <w:rFonts w:hint="eastAsia"/>
                <w:lang w:eastAsia="zh-CN"/>
              </w:rPr>
              <w:t>-</w:t>
            </w:r>
            <w:r>
              <w:rPr>
                <w:lang w:eastAsia="ja-JP"/>
              </w:rPr>
              <w:t>IoT Area(s) nor the reader(s) indicated in the Requested Service Area Information are served by the NG-RAN node.</w:t>
            </w:r>
          </w:p>
        </w:tc>
      </w:tr>
      <w:tr w14:paraId="2133D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04BFC48">
            <w:pPr>
              <w:pStyle w:val="55"/>
            </w:pPr>
            <w:r>
              <w:rPr>
                <w:rFonts w:hint="eastAsia"/>
              </w:rPr>
              <w:t>U</w:t>
            </w:r>
            <w:r>
              <w:t>nknow</w:t>
            </w:r>
            <w:r>
              <w:rPr>
                <w:rFonts w:hint="eastAsia"/>
                <w:lang w:eastAsia="zh-CN"/>
              </w:rPr>
              <w:t>n</w:t>
            </w:r>
            <w:r>
              <w:t xml:space="preserve"> A-IoT </w:t>
            </w:r>
            <w:r>
              <w:rPr>
                <w:rFonts w:hint="eastAsia"/>
                <w:lang w:eastAsia="zh-CN"/>
              </w:rPr>
              <w:t>S</w:t>
            </w:r>
            <w:r>
              <w:t>ession</w:t>
            </w:r>
          </w:p>
        </w:tc>
        <w:tc>
          <w:tcPr>
            <w:tcW w:w="6660" w:type="dxa"/>
            <w:tcBorders>
              <w:top w:val="single" w:color="auto" w:sz="4" w:space="0"/>
              <w:left w:val="single" w:color="auto" w:sz="4" w:space="0"/>
              <w:bottom w:val="single" w:color="auto" w:sz="4" w:space="0"/>
              <w:right w:val="single" w:color="auto" w:sz="4" w:space="0"/>
            </w:tcBorders>
          </w:tcPr>
          <w:p w14:paraId="0E1A4774">
            <w:pPr>
              <w:pStyle w:val="55"/>
              <w:rPr>
                <w:lang w:eastAsia="ja-JP"/>
              </w:rPr>
            </w:pPr>
            <w:r>
              <w:rPr>
                <w:lang w:eastAsia="ja-JP"/>
              </w:rPr>
              <w:t>The action failed because the A</w:t>
            </w:r>
            <w:r>
              <w:rPr>
                <w:rFonts w:hint="eastAsia"/>
                <w:lang w:eastAsia="zh-CN"/>
              </w:rPr>
              <w:t>-</w:t>
            </w:r>
            <w:r>
              <w:rPr>
                <w:lang w:eastAsia="ja-JP"/>
              </w:rPr>
              <w:t>I</w:t>
            </w:r>
            <w:r>
              <w:rPr>
                <w:rFonts w:hint="eastAsia"/>
                <w:lang w:eastAsia="zh-CN"/>
              </w:rPr>
              <w:t>o</w:t>
            </w:r>
            <w:r>
              <w:rPr>
                <w:lang w:eastAsia="ja-JP"/>
              </w:rPr>
              <w:t>T Session (identified by the combination of AIOTF Identifier and A-IoT Correlation Identifier) is unknown.</w:t>
            </w:r>
          </w:p>
        </w:tc>
      </w:tr>
      <w:tr w14:paraId="2F0C6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C2BF6DD">
            <w:pPr>
              <w:pStyle w:val="55"/>
            </w:pPr>
            <w:r>
              <w:rPr>
                <w:rFonts w:hint="eastAsia"/>
                <w:lang w:eastAsia="zh-CN"/>
              </w:rPr>
              <w:t>A-IoT d</w:t>
            </w:r>
            <w:r>
              <w:t>evice not reachable</w:t>
            </w:r>
          </w:p>
        </w:tc>
        <w:tc>
          <w:tcPr>
            <w:tcW w:w="6660" w:type="dxa"/>
            <w:tcBorders>
              <w:top w:val="single" w:color="auto" w:sz="4" w:space="0"/>
              <w:left w:val="single" w:color="auto" w:sz="4" w:space="0"/>
              <w:bottom w:val="single" w:color="auto" w:sz="4" w:space="0"/>
              <w:right w:val="single" w:color="auto" w:sz="4" w:space="0"/>
            </w:tcBorders>
          </w:tcPr>
          <w:p w14:paraId="1DAA730D">
            <w:pPr>
              <w:pStyle w:val="55"/>
              <w:rPr>
                <w:lang w:eastAsia="ja-JP"/>
              </w:rPr>
            </w:pPr>
            <w:r>
              <w:rPr>
                <w:lang w:eastAsia="ja-JP"/>
              </w:rPr>
              <w:t xml:space="preserve">The action failed because the </w:t>
            </w:r>
            <w:r>
              <w:rPr>
                <w:rFonts w:hint="eastAsia"/>
                <w:lang w:eastAsia="zh-CN"/>
              </w:rPr>
              <w:t xml:space="preserve">A-IoT </w:t>
            </w:r>
            <w:r>
              <w:rPr>
                <w:lang w:eastAsia="ja-JP"/>
              </w:rPr>
              <w:t>device is not reachable.</w:t>
            </w:r>
          </w:p>
        </w:tc>
      </w:tr>
      <w:tr w14:paraId="33903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A3375CC">
            <w:pPr>
              <w:pStyle w:val="55"/>
            </w:pPr>
            <w:r>
              <w:t>Multiple A-IoT Session instances</w:t>
            </w:r>
          </w:p>
        </w:tc>
        <w:tc>
          <w:tcPr>
            <w:tcW w:w="6660" w:type="dxa"/>
            <w:tcBorders>
              <w:top w:val="single" w:color="auto" w:sz="4" w:space="0"/>
              <w:left w:val="single" w:color="auto" w:sz="4" w:space="0"/>
              <w:bottom w:val="single" w:color="auto" w:sz="4" w:space="0"/>
              <w:right w:val="single" w:color="auto" w:sz="4" w:space="0"/>
            </w:tcBorders>
          </w:tcPr>
          <w:p w14:paraId="733AD87D">
            <w:pPr>
              <w:pStyle w:val="55"/>
              <w:rPr>
                <w:lang w:eastAsia="ja-JP"/>
              </w:rPr>
            </w:pPr>
            <w:r>
              <w:rPr>
                <w:lang w:eastAsia="ja-JP"/>
              </w:rPr>
              <w:t>The action failed because multiple concurrent instances of the same A-IoT Session (identified by identical combinations of an AIOTF identifier and an A-I</w:t>
            </w:r>
            <w:r>
              <w:rPr>
                <w:rFonts w:hint="eastAsia"/>
                <w:lang w:eastAsia="zh-CN"/>
              </w:rPr>
              <w:t>o</w:t>
            </w:r>
            <w:r>
              <w:rPr>
                <w:lang w:eastAsia="ja-JP"/>
              </w:rPr>
              <w:t>T Correlation Identifier) have been provided to the NG-RAN node.</w:t>
            </w:r>
          </w:p>
        </w:tc>
      </w:tr>
    </w:tbl>
    <w:p w14:paraId="3F3E1297"/>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14:paraId="5F54B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4B5C0CDC">
            <w:pPr>
              <w:pStyle w:val="53"/>
              <w:rPr>
                <w:rFonts w:cs="Arial"/>
                <w:lang w:eastAsia="ja-JP"/>
              </w:rPr>
            </w:pPr>
            <w:r>
              <w:rPr>
                <w:rFonts w:cs="Arial"/>
                <w:lang w:eastAsia="ja-JP"/>
              </w:rPr>
              <w:t>Transport Layer cause</w:t>
            </w:r>
          </w:p>
        </w:tc>
        <w:tc>
          <w:tcPr>
            <w:tcW w:w="6660" w:type="dxa"/>
          </w:tcPr>
          <w:p w14:paraId="2566443E">
            <w:pPr>
              <w:pStyle w:val="53"/>
              <w:rPr>
                <w:rFonts w:cs="Arial"/>
                <w:lang w:eastAsia="ja-JP"/>
              </w:rPr>
            </w:pPr>
            <w:r>
              <w:rPr>
                <w:rFonts w:cs="Arial"/>
                <w:lang w:eastAsia="ja-JP"/>
              </w:rPr>
              <w:t>Meaning</w:t>
            </w:r>
          </w:p>
        </w:tc>
      </w:tr>
      <w:tr w14:paraId="6B858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50D8892D">
            <w:pPr>
              <w:pStyle w:val="55"/>
              <w:rPr>
                <w:rFonts w:cs="Arial"/>
                <w:lang w:eastAsia="ja-JP"/>
              </w:rPr>
            </w:pPr>
            <w:r>
              <w:rPr>
                <w:rFonts w:cs="Arial"/>
                <w:lang w:eastAsia="ja-JP"/>
              </w:rPr>
              <w:t>Transport resource unavailable</w:t>
            </w:r>
          </w:p>
        </w:tc>
        <w:tc>
          <w:tcPr>
            <w:tcW w:w="6660" w:type="dxa"/>
          </w:tcPr>
          <w:p w14:paraId="1E13753E">
            <w:pPr>
              <w:pStyle w:val="55"/>
              <w:rPr>
                <w:rFonts w:cs="Arial"/>
                <w:lang w:eastAsia="ja-JP"/>
              </w:rPr>
            </w:pPr>
            <w:r>
              <w:rPr>
                <w:rFonts w:cs="Arial"/>
                <w:lang w:eastAsia="ja-JP"/>
              </w:rPr>
              <w:t>The required transport resources are not available.</w:t>
            </w:r>
          </w:p>
        </w:tc>
      </w:tr>
      <w:tr w14:paraId="0655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7BEFEE76">
            <w:pPr>
              <w:pStyle w:val="55"/>
              <w:rPr>
                <w:rFonts w:cs="Arial"/>
                <w:lang w:eastAsia="ja-JP"/>
              </w:rPr>
            </w:pPr>
            <w:r>
              <w:rPr>
                <w:rFonts w:cs="Arial"/>
                <w:lang w:eastAsia="ja-JP"/>
              </w:rPr>
              <w:t>Unspecified</w:t>
            </w:r>
          </w:p>
        </w:tc>
        <w:tc>
          <w:tcPr>
            <w:tcW w:w="6660" w:type="dxa"/>
          </w:tcPr>
          <w:p w14:paraId="3E9C1EC7">
            <w:pPr>
              <w:pStyle w:val="55"/>
              <w:rPr>
                <w:rFonts w:cs="Arial"/>
                <w:lang w:eastAsia="ja-JP"/>
              </w:rPr>
            </w:pPr>
            <w:r>
              <w:rPr>
                <w:rFonts w:cs="Arial"/>
                <w:lang w:eastAsia="ja-JP"/>
              </w:rPr>
              <w:t>Sent when none of the specified cause values applies but still the cause is Transport Network Layer related.</w:t>
            </w:r>
          </w:p>
        </w:tc>
      </w:tr>
    </w:tbl>
    <w:p w14:paraId="19221310"/>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14:paraId="08726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4B421DCF">
            <w:pPr>
              <w:pStyle w:val="53"/>
              <w:rPr>
                <w:rFonts w:cs="Arial"/>
                <w:lang w:eastAsia="ja-JP"/>
              </w:rPr>
            </w:pPr>
            <w:r>
              <w:rPr>
                <w:rFonts w:cs="Arial"/>
                <w:lang w:eastAsia="ja-JP"/>
              </w:rPr>
              <w:t>NAS cause</w:t>
            </w:r>
          </w:p>
        </w:tc>
        <w:tc>
          <w:tcPr>
            <w:tcW w:w="6660" w:type="dxa"/>
          </w:tcPr>
          <w:p w14:paraId="427E759A">
            <w:pPr>
              <w:pStyle w:val="53"/>
              <w:rPr>
                <w:rFonts w:cs="Arial"/>
                <w:lang w:eastAsia="ja-JP"/>
              </w:rPr>
            </w:pPr>
            <w:r>
              <w:rPr>
                <w:rFonts w:cs="Arial"/>
                <w:lang w:eastAsia="ja-JP"/>
              </w:rPr>
              <w:t>Meaning</w:t>
            </w:r>
          </w:p>
        </w:tc>
      </w:tr>
      <w:tr w14:paraId="6B5B8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27227CF0">
            <w:pPr>
              <w:pStyle w:val="55"/>
              <w:rPr>
                <w:rFonts w:cs="Arial"/>
                <w:lang w:eastAsia="ja-JP"/>
              </w:rPr>
            </w:pPr>
            <w:r>
              <w:rPr>
                <w:rFonts w:cs="Arial"/>
                <w:lang w:eastAsia="ja-JP"/>
              </w:rPr>
              <w:t>Normal release</w:t>
            </w:r>
          </w:p>
        </w:tc>
        <w:tc>
          <w:tcPr>
            <w:tcW w:w="6660" w:type="dxa"/>
          </w:tcPr>
          <w:p w14:paraId="711FC87E">
            <w:pPr>
              <w:pStyle w:val="55"/>
              <w:rPr>
                <w:rFonts w:cs="Arial"/>
                <w:lang w:eastAsia="ja-JP"/>
              </w:rPr>
            </w:pPr>
            <w:r>
              <w:rPr>
                <w:rFonts w:cs="Arial"/>
                <w:lang w:eastAsia="ja-JP"/>
              </w:rPr>
              <w:t>The release is normal.</w:t>
            </w:r>
          </w:p>
        </w:tc>
      </w:tr>
      <w:tr w14:paraId="0181E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31E2EC54">
            <w:pPr>
              <w:pStyle w:val="55"/>
              <w:rPr>
                <w:rFonts w:cs="Arial"/>
                <w:lang w:eastAsia="ja-JP"/>
              </w:rPr>
            </w:pPr>
            <w:r>
              <w:rPr>
                <w:rFonts w:cs="Arial"/>
                <w:lang w:eastAsia="ja-JP"/>
              </w:rPr>
              <w:t>Authentication failure</w:t>
            </w:r>
          </w:p>
        </w:tc>
        <w:tc>
          <w:tcPr>
            <w:tcW w:w="6660" w:type="dxa"/>
          </w:tcPr>
          <w:p w14:paraId="69912D40">
            <w:pPr>
              <w:pStyle w:val="55"/>
              <w:rPr>
                <w:rFonts w:cs="Arial"/>
                <w:lang w:eastAsia="ja-JP"/>
              </w:rPr>
            </w:pPr>
            <w:r>
              <w:rPr>
                <w:rFonts w:cs="Arial"/>
                <w:lang w:eastAsia="ja-JP"/>
              </w:rPr>
              <w:t>The action is due to authentication failure.</w:t>
            </w:r>
          </w:p>
        </w:tc>
      </w:tr>
      <w:tr w14:paraId="491C4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70C18602">
            <w:pPr>
              <w:pStyle w:val="55"/>
              <w:rPr>
                <w:rFonts w:cs="Arial"/>
                <w:lang w:eastAsia="ja-JP"/>
              </w:rPr>
            </w:pPr>
            <w:r>
              <w:rPr>
                <w:rFonts w:cs="Arial"/>
                <w:lang w:eastAsia="ja-JP"/>
              </w:rPr>
              <w:t>Deregister</w:t>
            </w:r>
          </w:p>
        </w:tc>
        <w:tc>
          <w:tcPr>
            <w:tcW w:w="6660" w:type="dxa"/>
          </w:tcPr>
          <w:p w14:paraId="4B3EF3D0">
            <w:pPr>
              <w:pStyle w:val="55"/>
              <w:rPr>
                <w:rFonts w:cs="Arial"/>
                <w:lang w:eastAsia="ja-JP"/>
              </w:rPr>
            </w:pPr>
            <w:r>
              <w:rPr>
                <w:rFonts w:cs="Arial"/>
                <w:lang w:eastAsia="ja-JP"/>
              </w:rPr>
              <w:t>The action is due to deregister.</w:t>
            </w:r>
          </w:p>
        </w:tc>
      </w:tr>
      <w:tr w14:paraId="10AD4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5CB4A836">
            <w:pPr>
              <w:pStyle w:val="55"/>
              <w:rPr>
                <w:rFonts w:cs="Arial"/>
                <w:lang w:eastAsia="ja-JP"/>
              </w:rPr>
            </w:pPr>
            <w:r>
              <w:rPr>
                <w:rFonts w:cs="Arial"/>
                <w:lang w:eastAsia="ja-JP"/>
              </w:rPr>
              <w:t>Unspecified</w:t>
            </w:r>
          </w:p>
        </w:tc>
        <w:tc>
          <w:tcPr>
            <w:tcW w:w="6660" w:type="dxa"/>
          </w:tcPr>
          <w:p w14:paraId="19A60227">
            <w:pPr>
              <w:pStyle w:val="55"/>
              <w:rPr>
                <w:rFonts w:cs="Arial"/>
                <w:lang w:eastAsia="ja-JP"/>
              </w:rPr>
            </w:pPr>
            <w:r>
              <w:rPr>
                <w:rFonts w:cs="Arial"/>
                <w:lang w:eastAsia="ja-JP"/>
              </w:rPr>
              <w:t>Sent when none of the specified cause values applies but still the cause is NAS related.</w:t>
            </w:r>
          </w:p>
        </w:tc>
      </w:tr>
      <w:tr w14:paraId="3A34A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6183C60D">
            <w:pPr>
              <w:pStyle w:val="55"/>
              <w:rPr>
                <w:rFonts w:cs="Arial"/>
                <w:lang w:eastAsia="ja-JP"/>
              </w:rPr>
            </w:pPr>
            <w:r>
              <w:t>UE not in PLMN serving area</w:t>
            </w:r>
          </w:p>
        </w:tc>
        <w:tc>
          <w:tcPr>
            <w:tcW w:w="6660" w:type="dxa"/>
          </w:tcPr>
          <w:p w14:paraId="1751DA69">
            <w:pPr>
              <w:pStyle w:val="55"/>
              <w:rPr>
                <w:rFonts w:cs="Arial"/>
                <w:lang w:eastAsia="ja-JP"/>
              </w:rPr>
            </w:pPr>
            <w:r>
              <w:rPr>
                <w:rFonts w:cs="Arial"/>
                <w:lang w:eastAsia="ja-JP"/>
              </w:rPr>
              <w:t xml:space="preserve">The release is due to </w:t>
            </w:r>
            <w:r>
              <w:rPr>
                <w:rFonts w:hint="eastAsia" w:cs="Arial"/>
                <w:lang w:eastAsia="ja-JP"/>
              </w:rPr>
              <w:t>the UE not being within the serving area of its current PLMN</w:t>
            </w:r>
            <w:r>
              <w:rPr>
                <w:rFonts w:cs="Arial"/>
                <w:lang w:eastAsia="ja-JP"/>
              </w:rPr>
              <w:t xml:space="preserve"> (for NTN).</w:t>
            </w:r>
          </w:p>
        </w:tc>
      </w:tr>
      <w:tr w14:paraId="27231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10122379">
            <w:pPr>
              <w:pStyle w:val="55"/>
            </w:pPr>
            <w:r>
              <w:t>Mobile IAB not authorized</w:t>
            </w:r>
          </w:p>
        </w:tc>
        <w:tc>
          <w:tcPr>
            <w:tcW w:w="6660" w:type="dxa"/>
          </w:tcPr>
          <w:p w14:paraId="22E78697">
            <w:pPr>
              <w:pStyle w:val="55"/>
              <w:rPr>
                <w:rFonts w:cs="Arial"/>
                <w:lang w:eastAsia="ja-JP"/>
              </w:rPr>
            </w:pPr>
            <w:r>
              <w:rPr>
                <w:rFonts w:cs="Arial"/>
                <w:lang w:eastAsia="ja-JP"/>
              </w:rPr>
              <w:t>The release is due to the NG-RAN node having completed the operation for a non-authorized mobile IAB-node.</w:t>
            </w:r>
          </w:p>
        </w:tc>
      </w:tr>
      <w:tr w14:paraId="713CF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08AC7F8F">
            <w:pPr>
              <w:pStyle w:val="55"/>
            </w:pPr>
            <w:r>
              <w:rPr>
                <w:rFonts w:hint="eastAsia"/>
                <w:lang w:eastAsia="zh-CN"/>
              </w:rPr>
              <w:t>I</w:t>
            </w:r>
            <w:r>
              <w:rPr>
                <w:lang w:eastAsia="zh-CN"/>
              </w:rPr>
              <w:t>AB not authorized</w:t>
            </w:r>
          </w:p>
        </w:tc>
        <w:tc>
          <w:tcPr>
            <w:tcW w:w="6660" w:type="dxa"/>
          </w:tcPr>
          <w:p w14:paraId="5CA641F3">
            <w:pPr>
              <w:pStyle w:val="55"/>
              <w:rPr>
                <w:rFonts w:cs="Arial"/>
                <w:lang w:eastAsia="ja-JP"/>
              </w:rPr>
            </w:pPr>
            <w:r>
              <w:rPr>
                <w:rFonts w:hint="eastAsia"/>
                <w:lang w:eastAsia="zh-CN"/>
              </w:rPr>
              <w:t>T</w:t>
            </w:r>
            <w:r>
              <w:rPr>
                <w:lang w:eastAsia="zh-CN"/>
              </w:rPr>
              <w:t>he action is requested due to the NG-RAN node having completed the operation for a non-authorized IAB-node.</w:t>
            </w:r>
          </w:p>
        </w:tc>
      </w:tr>
      <w:tr w14:paraId="4AFE4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 w:author="Xiaomi-Lisi" w:date="2026-01-06T17:22:00Z"/>
        </w:trPr>
        <w:tc>
          <w:tcPr>
            <w:tcW w:w="3168" w:type="dxa"/>
          </w:tcPr>
          <w:p w14:paraId="4C241910">
            <w:pPr>
              <w:pStyle w:val="55"/>
              <w:rPr>
                <w:ins w:id="14" w:author="Xiaomi-Lisi" w:date="2026-01-06T17:22:00Z"/>
                <w:lang w:val="en-US" w:eastAsia="zh-CN"/>
              </w:rPr>
            </w:pPr>
            <w:ins w:id="15" w:author="Xiaomi-Lisi" w:date="2026-01-12T09:06:00Z">
              <w:r>
                <w:rPr>
                  <w:rFonts w:hint="eastAsia"/>
                  <w:lang w:val="en-US" w:eastAsia="zh-CN"/>
                </w:rPr>
                <w:t xml:space="preserve">No </w:t>
              </w:r>
            </w:ins>
            <w:ins w:id="16" w:author="Xiaomi-Lisi" w:date="2026-01-06T17:22:00Z">
              <w:r>
                <w:rPr>
                  <w:rFonts w:hint="eastAsia"/>
                  <w:lang w:val="en-US" w:eastAsia="zh-CN"/>
                </w:rPr>
                <w:t xml:space="preserve">A-IoT NAS </w:t>
              </w:r>
            </w:ins>
            <w:ins w:id="17" w:author="Xiaomi-Lisi" w:date="2026-01-12T09:06:00Z">
              <w:r>
                <w:rPr>
                  <w:rFonts w:hint="eastAsia"/>
                  <w:lang w:val="en-US" w:eastAsia="zh-CN"/>
                </w:rPr>
                <w:t>response</w:t>
              </w:r>
            </w:ins>
          </w:p>
        </w:tc>
        <w:tc>
          <w:tcPr>
            <w:tcW w:w="6660" w:type="dxa"/>
          </w:tcPr>
          <w:p w14:paraId="1FE2630A">
            <w:pPr>
              <w:pStyle w:val="55"/>
              <w:rPr>
                <w:ins w:id="18" w:author="Xiaomi-Lisi" w:date="2026-01-06T17:22:00Z"/>
                <w:lang w:val="en-US" w:eastAsia="zh-CN"/>
              </w:rPr>
            </w:pPr>
            <w:ins w:id="19" w:author="Xiaomi-Lisi" w:date="2026-01-06T17:23:00Z">
              <w:r>
                <w:rPr>
                  <w:rFonts w:hint="eastAsia"/>
                  <w:lang w:val="en-US" w:eastAsia="zh-CN"/>
                </w:rPr>
                <w:t xml:space="preserve">The action is due to </w:t>
              </w:r>
            </w:ins>
            <w:ins w:id="20" w:author="Xiaomi-Lisi" w:date="2026-01-12T09:06:00Z">
              <w:r>
                <w:rPr>
                  <w:rFonts w:hint="eastAsia"/>
                  <w:lang w:val="en-US" w:eastAsia="zh-CN"/>
                </w:rPr>
                <w:t>no A</w:t>
              </w:r>
            </w:ins>
            <w:ins w:id="21" w:author="Xiaomi-Lisi" w:date="2026-01-12T09:07:00Z">
              <w:r>
                <w:rPr>
                  <w:rFonts w:hint="eastAsia"/>
                  <w:lang w:val="en-US" w:eastAsia="zh-CN"/>
                </w:rPr>
                <w:t xml:space="preserve">-IoT </w:t>
              </w:r>
            </w:ins>
            <w:ins w:id="22" w:author="Xiaomi-Lisi" w:date="2026-01-06T17:23:00Z">
              <w:r>
                <w:rPr>
                  <w:rFonts w:hint="eastAsia"/>
                  <w:lang w:val="en-US" w:eastAsia="zh-CN"/>
                </w:rPr>
                <w:t>NAS</w:t>
              </w:r>
            </w:ins>
            <w:ins w:id="23" w:author="Xiaomi-Lisi" w:date="2026-01-12T09:07:00Z">
              <w:r>
                <w:rPr>
                  <w:rFonts w:hint="eastAsia"/>
                  <w:lang w:val="en-US" w:eastAsia="zh-CN"/>
                </w:rPr>
                <w:t xml:space="preserve"> response </w:t>
              </w:r>
            </w:ins>
            <w:ins w:id="24" w:author="Nok-1" w:date="2026-02-11T17:46:00Z">
              <w:r>
                <w:rPr>
                  <w:lang w:val="en-US" w:eastAsia="zh-CN"/>
                </w:rPr>
                <w:t xml:space="preserve">received </w:t>
              </w:r>
            </w:ins>
            <w:ins w:id="25" w:author="Xiaomi-Lisi" w:date="2026-01-12T09:07:00Z">
              <w:r>
                <w:rPr>
                  <w:rFonts w:hint="eastAsia"/>
                  <w:lang w:val="en-US" w:eastAsia="zh-CN"/>
                </w:rPr>
                <w:t>from the</w:t>
              </w:r>
            </w:ins>
            <w:ins w:id="26" w:author="Xiaomi-Lisi" w:date="2026-01-06T17:23:00Z">
              <w:r>
                <w:rPr>
                  <w:rFonts w:hint="eastAsia"/>
                  <w:lang w:val="en-US" w:eastAsia="zh-CN"/>
                </w:rPr>
                <w:t xml:space="preserve"> A-IoT device</w:t>
              </w:r>
            </w:ins>
            <w:ins w:id="27" w:author="Xiaomi-Lisi" w:date="2026-01-06T18:49:00Z">
              <w:r>
                <w:rPr>
                  <w:rFonts w:hint="eastAsia"/>
                  <w:lang w:val="en-US" w:eastAsia="zh-CN"/>
                </w:rPr>
                <w:t>.</w:t>
              </w:r>
            </w:ins>
          </w:p>
        </w:tc>
      </w:tr>
    </w:tbl>
    <w:p w14:paraId="1770BA01">
      <w:pPr>
        <w:rPr>
          <w:color w:val="FF0000"/>
          <w:lang w:val="en-US" w:eastAsia="zh-CN"/>
        </w:rPr>
      </w:pPr>
    </w:p>
    <w:p w14:paraId="5A9C81CB">
      <w:pPr>
        <w:rPr>
          <w:color w:val="FF0000"/>
          <w:lang w:val="en-US" w:eastAsia="zh-CN"/>
        </w:rPr>
      </w:pPr>
      <w:r>
        <w:rPr>
          <w:rFonts w:hint="eastAsia"/>
          <w:color w:val="FF0000"/>
          <w:lang w:val="en-US" w:eastAsia="zh-CN"/>
        </w:rPr>
        <w:t>&lt;&lt;&lt;&lt;&lt;&lt;&lt;&lt;&lt;&lt;&lt;&lt;&lt;&lt;&lt;&lt;&lt;&lt;&lt;&lt;&lt;&lt;&lt;&lt;&lt;&lt;&lt;&lt;&lt;&lt;&lt;&lt;&lt;&lt;&lt;&lt;Next change &gt;&gt;&gt;&gt;&gt;&gt;&gt;&gt;&gt;&gt;&gt;&gt;&gt;&gt;&gt;&gt;&gt;&gt;&gt;&gt;&gt;&gt;&gt;&gt;&gt;&gt;&gt;&gt;&gt;&gt;&gt;&gt;&gt;&gt;&gt;&gt;&gt;&gt;&gt;&gt;</w:t>
      </w:r>
    </w:p>
    <w:p w14:paraId="412C22E3">
      <w:pPr>
        <w:rPr>
          <w:lang w:val="en-US" w:eastAsia="zh-CN"/>
        </w:r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pPr>
    </w:p>
    <w:p w14:paraId="554325A5">
      <w:pPr>
        <w:rPr>
          <w:lang w:val="en-US" w:eastAsia="zh-CN"/>
        </w:rPr>
      </w:pPr>
    </w:p>
    <w:p w14:paraId="0C081A37">
      <w:pPr>
        <w:pStyle w:val="4"/>
      </w:pPr>
      <w:bookmarkStart w:id="29" w:name="_Hlk208578079"/>
      <w:r>
        <w:rPr>
          <w:rFonts w:ascii="Courier New" w:hAnsi="Courier New" w:eastAsia="Malgun Gothic"/>
          <w:snapToGrid w:val="0"/>
          <w:sz w:val="16"/>
          <w:lang w:eastAsia="en-GB"/>
        </w:rPr>
        <w:tab/>
      </w:r>
      <w:bookmarkStart w:id="30" w:name="_Toc20955356"/>
      <w:bookmarkStart w:id="31" w:name="_Toc45652556"/>
      <w:bookmarkStart w:id="32" w:name="_Toc73982419"/>
      <w:bookmarkStart w:id="33" w:name="_Toc45658988"/>
      <w:bookmarkStart w:id="34" w:name="_Toc99662564"/>
      <w:bookmarkStart w:id="35" w:name="_Toc45898077"/>
      <w:bookmarkStart w:id="36" w:name="_Toc29504977"/>
      <w:bookmarkStart w:id="37" w:name="_Toc99123758"/>
      <w:bookmarkStart w:id="38" w:name="_Toc112757094"/>
      <w:bookmarkStart w:id="39" w:name="_Toc106109447"/>
      <w:bookmarkStart w:id="40" w:name="_Toc45720808"/>
      <w:bookmarkStart w:id="41" w:name="_Toc107409905"/>
      <w:bookmarkStart w:id="42" w:name="_Toc36555157"/>
      <w:bookmarkStart w:id="43" w:name="_Toc45798688"/>
      <w:bookmarkStart w:id="44" w:name="_Toc36553430"/>
      <w:bookmarkStart w:id="45" w:name="_Toc64446549"/>
      <w:bookmarkStart w:id="46" w:name="_Toc105174449"/>
      <w:bookmarkStart w:id="47" w:name="_Toc29503809"/>
      <w:bookmarkStart w:id="48" w:name="_Toc29504393"/>
      <w:bookmarkStart w:id="49" w:name="_Toc209706914"/>
      <w:bookmarkStart w:id="50" w:name="_Toc97891553"/>
      <w:bookmarkStart w:id="51" w:name="_Toc105152643"/>
      <w:bookmarkStart w:id="52" w:name="_Toc51746284"/>
      <w:bookmarkStart w:id="53" w:name="_Toc88652509"/>
      <w:r>
        <w:t>9.4.5</w:t>
      </w:r>
      <w:r>
        <w:tab/>
      </w:r>
      <w:r>
        <w:t>Information Element Definitions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DE25958">
      <w:pPr>
        <w:pStyle w:val="66"/>
        <w:rPr>
          <w:snapToGrid w:val="0"/>
        </w:rPr>
      </w:pPr>
      <w:r>
        <w:rPr>
          <w:snapToGrid w:val="0"/>
        </w:rPr>
        <w:t>-- ASN1START</w:t>
      </w:r>
    </w:p>
    <w:p w14:paraId="5F8A42A2">
      <w:pPr>
        <w:pStyle w:val="66"/>
        <w:rPr>
          <w:snapToGrid w:val="0"/>
        </w:rPr>
      </w:pPr>
      <w:r>
        <w:rPr>
          <w:snapToGrid w:val="0"/>
        </w:rPr>
        <w:t>-- **************************************************************</w:t>
      </w:r>
    </w:p>
    <w:p w14:paraId="562B2D7F">
      <w:pPr>
        <w:pStyle w:val="66"/>
        <w:rPr>
          <w:snapToGrid w:val="0"/>
        </w:rPr>
      </w:pPr>
      <w:r>
        <w:rPr>
          <w:snapToGrid w:val="0"/>
        </w:rPr>
        <w:t>--</w:t>
      </w:r>
    </w:p>
    <w:p w14:paraId="517D4983">
      <w:pPr>
        <w:pStyle w:val="66"/>
        <w:rPr>
          <w:snapToGrid w:val="0"/>
        </w:rPr>
      </w:pPr>
      <w:r>
        <w:rPr>
          <w:snapToGrid w:val="0"/>
        </w:rPr>
        <w:t>-- Information Element Definitions</w:t>
      </w:r>
    </w:p>
    <w:p w14:paraId="4E7A0167">
      <w:pPr>
        <w:pStyle w:val="66"/>
        <w:rPr>
          <w:snapToGrid w:val="0"/>
        </w:rPr>
      </w:pPr>
      <w:r>
        <w:rPr>
          <w:snapToGrid w:val="0"/>
        </w:rPr>
        <w:t>--</w:t>
      </w:r>
    </w:p>
    <w:p w14:paraId="3994ABF4">
      <w:pPr>
        <w:pStyle w:val="66"/>
        <w:rPr>
          <w:snapToGrid w:val="0"/>
        </w:rPr>
      </w:pPr>
      <w:r>
        <w:rPr>
          <w:snapToGrid w:val="0"/>
        </w:rPr>
        <w:t>-- **************************************************************</w:t>
      </w:r>
    </w:p>
    <w:p w14:paraId="179579D3">
      <w:pPr>
        <w:pStyle w:val="66"/>
        <w:rPr>
          <w:snapToGrid w:val="0"/>
        </w:rPr>
      </w:pPr>
    </w:p>
    <w:p w14:paraId="5C6F4062">
      <w:pPr>
        <w:pStyle w:val="66"/>
        <w:rPr>
          <w:snapToGrid w:val="0"/>
        </w:rPr>
      </w:pPr>
      <w:r>
        <w:rPr>
          <w:snapToGrid w:val="0"/>
        </w:rPr>
        <w:t>NGAP-IEs {</w:t>
      </w:r>
    </w:p>
    <w:p w14:paraId="3305DA4D">
      <w:pPr>
        <w:pStyle w:val="66"/>
        <w:rPr>
          <w:snapToGrid w:val="0"/>
        </w:rPr>
      </w:pPr>
      <w:r>
        <w:rPr>
          <w:snapToGrid w:val="0"/>
        </w:rPr>
        <w:t xml:space="preserve">itu-t (0) identified-organization (4) etsi (0) mobileDomain (0) </w:t>
      </w:r>
    </w:p>
    <w:p w14:paraId="029488A1">
      <w:pPr>
        <w:pStyle w:val="66"/>
        <w:rPr>
          <w:snapToGrid w:val="0"/>
        </w:rPr>
      </w:pPr>
      <w:r>
        <w:rPr>
          <w:snapToGrid w:val="0"/>
        </w:rPr>
        <w:t>ngran-Access (22) modules (3) ngap (1) version1 (1) ngap-IEs (2) }</w:t>
      </w:r>
    </w:p>
    <w:p w14:paraId="174A3500">
      <w:pPr>
        <w:pStyle w:val="66"/>
        <w:rPr>
          <w:snapToGrid w:val="0"/>
        </w:rPr>
      </w:pPr>
    </w:p>
    <w:p w14:paraId="14DFF06F">
      <w:pPr>
        <w:pStyle w:val="66"/>
        <w:rPr>
          <w:snapToGrid w:val="0"/>
        </w:rPr>
      </w:pPr>
      <w:r>
        <w:rPr>
          <w:snapToGrid w:val="0"/>
        </w:rPr>
        <w:t xml:space="preserve">DEFINITIONS AUTOMATIC TAGS ::= </w:t>
      </w:r>
    </w:p>
    <w:p w14:paraId="6E179BFA">
      <w:pPr>
        <w:pStyle w:val="66"/>
        <w:rPr>
          <w:snapToGrid w:val="0"/>
        </w:rPr>
      </w:pPr>
    </w:p>
    <w:p w14:paraId="1AC7B4DE">
      <w:pPr>
        <w:pStyle w:val="66"/>
        <w:rPr>
          <w:snapToGrid w:val="0"/>
        </w:rPr>
      </w:pPr>
      <w:r>
        <w:rPr>
          <w:snapToGrid w:val="0"/>
        </w:rPr>
        <w:t>BEGIN</w:t>
      </w:r>
    </w:p>
    <w:p w14:paraId="7A72639D">
      <w:pPr>
        <w:pStyle w:val="66"/>
        <w:rPr>
          <w:snapToGrid w:val="0"/>
        </w:rPr>
      </w:pPr>
    </w:p>
    <w:p w14:paraId="11647C5E">
      <w:pPr>
        <w:pStyle w:val="66"/>
        <w:rPr>
          <w:snapToGrid w:val="0"/>
        </w:rPr>
      </w:pPr>
      <w:r>
        <w:rPr>
          <w:snapToGrid w:val="0"/>
        </w:rPr>
        <w:t>IMPORTS</w:t>
      </w:r>
    </w:p>
    <w:p w14:paraId="5703D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algun Gothic"/>
          <w:sz w:val="16"/>
          <w:lang w:eastAsia="ko-KR"/>
        </w:rPr>
      </w:pPr>
      <w:r>
        <w:rPr>
          <w:rFonts w:ascii="Courier New" w:hAnsi="Courier New" w:eastAsia="Malgun Gothic"/>
          <w:snapToGrid w:val="0"/>
          <w:sz w:val="16"/>
          <w:lang w:eastAsia="en-GB"/>
        </w:rPr>
        <w:t>id-</w:t>
      </w:r>
      <w:r>
        <w:rPr>
          <w:rFonts w:ascii="Courier New" w:hAnsi="Courier New" w:eastAsia="Malgun Gothic"/>
          <w:sz w:val="16"/>
          <w:lang w:eastAsia="ja-JP"/>
        </w:rPr>
        <w:t>SCGAc</w:t>
      </w:r>
      <w:r>
        <w:rPr>
          <w:rFonts w:ascii="Courier New" w:hAnsi="Courier New" w:eastAsia="Malgun Gothic"/>
          <w:sz w:val="16"/>
          <w:lang w:eastAsia="ko-KR"/>
        </w:rPr>
        <w:t>tivationTime,</w:t>
      </w:r>
    </w:p>
    <w:p w14:paraId="4A971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algun Gothic"/>
          <w:sz w:val="16"/>
          <w:lang w:eastAsia="ko-KR"/>
        </w:rPr>
      </w:pPr>
    </w:p>
    <w:p w14:paraId="22235981">
      <w:pPr>
        <w:rPr>
          <w:color w:val="00B0F0"/>
          <w:lang w:val="en-US" w:eastAsia="zh-CN"/>
        </w:rPr>
      </w:pPr>
      <w:r>
        <w:rPr>
          <w:rFonts w:hint="eastAsia"/>
          <w:color w:val="00B0F0"/>
          <w:lang w:val="en-US" w:eastAsia="zh-CN"/>
        </w:rPr>
        <w:t>&lt;skip the unchanged parts&gt;</w:t>
      </w:r>
    </w:p>
    <w:p w14:paraId="412D81AE">
      <w:pPr>
        <w:pStyle w:val="66"/>
        <w:rPr>
          <w:snapToGrid w:val="0"/>
        </w:rPr>
      </w:pPr>
      <w:r>
        <w:rPr>
          <w:snapToGrid w:val="0"/>
        </w:rPr>
        <w:t>CauseNas ::= ENUMERATED {</w:t>
      </w:r>
    </w:p>
    <w:p w14:paraId="09D4C58F">
      <w:pPr>
        <w:pStyle w:val="66"/>
        <w:rPr>
          <w:snapToGrid w:val="0"/>
        </w:rPr>
      </w:pPr>
      <w:r>
        <w:rPr>
          <w:snapToGrid w:val="0"/>
        </w:rPr>
        <w:tab/>
      </w:r>
      <w:r>
        <w:rPr>
          <w:snapToGrid w:val="0"/>
        </w:rPr>
        <w:t>normal-release,</w:t>
      </w:r>
    </w:p>
    <w:p w14:paraId="42ABAE27">
      <w:pPr>
        <w:pStyle w:val="66"/>
        <w:rPr>
          <w:snapToGrid w:val="0"/>
        </w:rPr>
      </w:pPr>
      <w:r>
        <w:rPr>
          <w:snapToGrid w:val="0"/>
        </w:rPr>
        <w:tab/>
      </w:r>
      <w:r>
        <w:rPr>
          <w:snapToGrid w:val="0"/>
        </w:rPr>
        <w:t>authentication-failure,</w:t>
      </w:r>
    </w:p>
    <w:p w14:paraId="4F44F8A4">
      <w:pPr>
        <w:pStyle w:val="66"/>
        <w:rPr>
          <w:snapToGrid w:val="0"/>
        </w:rPr>
      </w:pPr>
      <w:r>
        <w:rPr>
          <w:snapToGrid w:val="0"/>
        </w:rPr>
        <w:tab/>
      </w:r>
      <w:r>
        <w:rPr>
          <w:snapToGrid w:val="0"/>
        </w:rPr>
        <w:t>deregister,</w:t>
      </w:r>
    </w:p>
    <w:p w14:paraId="240389B1">
      <w:pPr>
        <w:pStyle w:val="66"/>
        <w:rPr>
          <w:snapToGrid w:val="0"/>
        </w:rPr>
      </w:pPr>
      <w:r>
        <w:rPr>
          <w:snapToGrid w:val="0"/>
        </w:rPr>
        <w:tab/>
      </w:r>
      <w:r>
        <w:rPr>
          <w:snapToGrid w:val="0"/>
        </w:rPr>
        <w:t>unspecified,</w:t>
      </w:r>
    </w:p>
    <w:p w14:paraId="36C6042C">
      <w:pPr>
        <w:pStyle w:val="66"/>
        <w:rPr>
          <w:snapToGrid w:val="0"/>
        </w:rPr>
      </w:pPr>
      <w:r>
        <w:rPr>
          <w:snapToGrid w:val="0"/>
        </w:rPr>
        <w:tab/>
      </w:r>
      <w:r>
        <w:rPr>
          <w:snapToGrid w:val="0"/>
        </w:rPr>
        <w:t>...,</w:t>
      </w:r>
    </w:p>
    <w:p w14:paraId="659AE0A7">
      <w:pPr>
        <w:pStyle w:val="66"/>
        <w:rPr>
          <w:snapToGrid w:val="0"/>
        </w:rPr>
      </w:pPr>
      <w:r>
        <w:rPr>
          <w:snapToGrid w:val="0"/>
        </w:rPr>
        <w:tab/>
      </w:r>
      <w:r>
        <w:rPr>
          <w:snapToGrid w:val="0"/>
        </w:rPr>
        <w:t>uE-not-in-PLMN-serving-area,</w:t>
      </w:r>
    </w:p>
    <w:p w14:paraId="01A94A40">
      <w:pPr>
        <w:pStyle w:val="66"/>
        <w:rPr>
          <w:lang w:eastAsia="zh-CN"/>
        </w:rPr>
      </w:pPr>
      <w:r>
        <w:rPr>
          <w:snapToGrid w:val="0"/>
        </w:rPr>
        <w:tab/>
      </w:r>
      <w:r>
        <w:rPr>
          <w:snapToGrid w:val="0"/>
        </w:rPr>
        <w:t>mobile-IAB-not-authorized</w:t>
      </w:r>
      <w:r>
        <w:rPr>
          <w:lang w:eastAsia="zh-CN"/>
        </w:rPr>
        <w:t>,</w:t>
      </w:r>
    </w:p>
    <w:p w14:paraId="56923C16">
      <w:pPr>
        <w:pStyle w:val="66"/>
        <w:rPr>
          <w:ins w:id="28" w:author="Xiaomi-Lisi" w:date="2026-01-06T17:25:00Z"/>
          <w:lang w:val="en-US" w:eastAsia="zh-CN"/>
        </w:rPr>
      </w:pPr>
      <w:r>
        <w:rPr>
          <w:rFonts w:hint="eastAsia"/>
          <w:lang w:eastAsia="zh-CN"/>
        </w:rPr>
        <w:tab/>
      </w:r>
      <w:r>
        <w:rPr>
          <w:lang w:eastAsia="zh-CN"/>
        </w:rPr>
        <w:t>iAB-not-authorized</w:t>
      </w:r>
      <w:ins w:id="29" w:author="Xiaomi-Lisi" w:date="2026-01-06T17:25:00Z">
        <w:r>
          <w:rPr>
            <w:rFonts w:hint="eastAsia"/>
            <w:lang w:val="en-US" w:eastAsia="zh-CN"/>
          </w:rPr>
          <w:t>,</w:t>
        </w:r>
      </w:ins>
    </w:p>
    <w:p w14:paraId="4317F2BB">
      <w:pPr>
        <w:pStyle w:val="66"/>
        <w:rPr>
          <w:lang w:val="en-US" w:eastAsia="zh-CN"/>
        </w:rPr>
      </w:pPr>
      <w:ins w:id="30" w:author="Xiaomi-Lisi" w:date="2026-01-06T17:25:00Z">
        <w:r>
          <w:rPr>
            <w:rFonts w:hint="eastAsia"/>
            <w:lang w:val="en-US" w:eastAsia="zh-CN"/>
          </w:rPr>
          <w:tab/>
        </w:r>
      </w:ins>
      <w:ins w:id="31" w:author="Xiaomi-Lisi" w:date="2026-01-12T09:07:00Z">
        <w:r>
          <w:rPr>
            <w:rFonts w:hint="eastAsia"/>
            <w:lang w:val="en-US" w:eastAsia="zh-CN"/>
          </w:rPr>
          <w:t>no-</w:t>
        </w:r>
      </w:ins>
      <w:ins w:id="32" w:author="Xiaomi-Lisi" w:date="2026-01-06T17:25:00Z">
        <w:r>
          <w:rPr>
            <w:rFonts w:hint="eastAsia"/>
            <w:lang w:val="en-US" w:eastAsia="zh-CN"/>
          </w:rPr>
          <w:t>a</w:t>
        </w:r>
      </w:ins>
      <w:ins w:id="33" w:author="Xiaomi-Lisi" w:date="2026-01-06T17:26:00Z">
        <w:r>
          <w:rPr>
            <w:rFonts w:hint="eastAsia"/>
            <w:lang w:val="en-US" w:eastAsia="zh-CN"/>
          </w:rPr>
          <w:t>iot</w:t>
        </w:r>
      </w:ins>
      <w:ins w:id="34" w:author="Xiaomi-Lisi" w:date="2026-01-06T17:25:00Z">
        <w:r>
          <w:rPr>
            <w:rFonts w:hint="eastAsia"/>
            <w:lang w:val="en-US" w:eastAsia="zh-CN"/>
          </w:rPr>
          <w:t>-NAS-</w:t>
        </w:r>
      </w:ins>
      <w:ins w:id="35" w:author="Xiaomi-Lisi" w:date="2026-01-12T09:07:00Z">
        <w:r>
          <w:rPr>
            <w:rFonts w:hint="eastAsia"/>
            <w:lang w:val="en-US" w:eastAsia="zh-CN"/>
          </w:rPr>
          <w:t>response</w:t>
        </w:r>
      </w:ins>
    </w:p>
    <w:p w14:paraId="08C7D3F7">
      <w:pPr>
        <w:pStyle w:val="66"/>
        <w:rPr>
          <w:snapToGrid w:val="0"/>
        </w:rPr>
      </w:pPr>
      <w:r>
        <w:rPr>
          <w:snapToGrid w:val="0"/>
        </w:rPr>
        <w:t>}</w:t>
      </w:r>
    </w:p>
    <w:bookmarkEnd w:id="29"/>
    <w:p w14:paraId="751B7103">
      <w:pPr>
        <w:rPr>
          <w:lang w:val="en-US" w:eastAsia="zh-CN"/>
        </w:rPr>
      </w:pPr>
    </w:p>
    <w:p w14:paraId="38CB6877">
      <w:pPr>
        <w:jc w:val="center"/>
        <w:rPr>
          <w:color w:val="FF0000"/>
          <w:lang w:val="en-US" w:eastAsia="zh-CN"/>
        </w:rPr>
      </w:pPr>
      <w:r>
        <w:rPr>
          <w:rFonts w:hint="eastAsia"/>
          <w:color w:val="FF0000"/>
          <w:lang w:val="en-US" w:eastAsia="zh-CN"/>
        </w:rPr>
        <w:t>&lt;&lt;&lt;&lt;&lt;&lt;&lt;&lt;&lt;&lt;&lt;&lt;&lt;&lt;&lt;&lt;&lt;&lt;&lt;&lt;&lt;&lt;&lt;&lt;&lt;&lt;&lt;&lt;&lt;&lt;&lt;&lt;&lt;&lt;&lt;&lt;change end &gt;&gt;&gt;&gt;&gt;&gt;&gt;&gt;&gt;&gt;&gt;&gt;&gt;&gt;&gt;&gt;&gt;&gt;&gt;&gt;&gt;&gt;&gt;&gt;&gt;&gt;&gt;&gt;&gt;&gt;&gt;&gt;&gt;&gt;&gt;&gt;&gt;&gt;&gt;&gt;</w:t>
      </w:r>
    </w:p>
    <w:p w14:paraId="6E73781E">
      <w:pPr>
        <w:rPr>
          <w:lang w:val="en-US" w:eastAsia="zh-CN"/>
        </w:rPr>
      </w:pPr>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DengXian">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23165">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1D7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5C0DF">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5A247">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5F4468"/>
    <w:multiLevelType w:val="singleLevel"/>
    <w:tmpl w:val="665F4468"/>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1">
    <w15:presenceInfo w15:providerId="None" w15:userId="Nok-1"/>
  </w15:person>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AEC"/>
    <w:rsid w:val="00284FEB"/>
    <w:rsid w:val="002860C4"/>
    <w:rsid w:val="002B5741"/>
    <w:rsid w:val="002E472E"/>
    <w:rsid w:val="00305409"/>
    <w:rsid w:val="003609EF"/>
    <w:rsid w:val="0036231A"/>
    <w:rsid w:val="00374DD4"/>
    <w:rsid w:val="003E1A36"/>
    <w:rsid w:val="003F7D23"/>
    <w:rsid w:val="00410371"/>
    <w:rsid w:val="004242F1"/>
    <w:rsid w:val="00433A3F"/>
    <w:rsid w:val="004B75B7"/>
    <w:rsid w:val="005141D9"/>
    <w:rsid w:val="0051580D"/>
    <w:rsid w:val="00547111"/>
    <w:rsid w:val="00592D74"/>
    <w:rsid w:val="005E2C44"/>
    <w:rsid w:val="00621188"/>
    <w:rsid w:val="006257ED"/>
    <w:rsid w:val="00653DE4"/>
    <w:rsid w:val="00665C47"/>
    <w:rsid w:val="00695808"/>
    <w:rsid w:val="006B46FB"/>
    <w:rsid w:val="006E21FB"/>
    <w:rsid w:val="007253B7"/>
    <w:rsid w:val="00792342"/>
    <w:rsid w:val="007977A8"/>
    <w:rsid w:val="007B512A"/>
    <w:rsid w:val="007C2097"/>
    <w:rsid w:val="007D6A07"/>
    <w:rsid w:val="007F7259"/>
    <w:rsid w:val="008040A8"/>
    <w:rsid w:val="00813E91"/>
    <w:rsid w:val="008279FA"/>
    <w:rsid w:val="008626E7"/>
    <w:rsid w:val="00870EE7"/>
    <w:rsid w:val="008863B9"/>
    <w:rsid w:val="008A45A6"/>
    <w:rsid w:val="008D3CCC"/>
    <w:rsid w:val="008F370F"/>
    <w:rsid w:val="008F3789"/>
    <w:rsid w:val="008F686C"/>
    <w:rsid w:val="009148DE"/>
    <w:rsid w:val="00941E30"/>
    <w:rsid w:val="009531B0"/>
    <w:rsid w:val="009640B1"/>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C28"/>
    <w:rsid w:val="00C66BA2"/>
    <w:rsid w:val="00C870F6"/>
    <w:rsid w:val="00C907B5"/>
    <w:rsid w:val="00C95985"/>
    <w:rsid w:val="00CC5026"/>
    <w:rsid w:val="00CC68D0"/>
    <w:rsid w:val="00D03F9A"/>
    <w:rsid w:val="00D06D51"/>
    <w:rsid w:val="00D24991"/>
    <w:rsid w:val="00D50255"/>
    <w:rsid w:val="00D66520"/>
    <w:rsid w:val="00D72495"/>
    <w:rsid w:val="00D84AE9"/>
    <w:rsid w:val="00D9124E"/>
    <w:rsid w:val="00DE34CF"/>
    <w:rsid w:val="00DF129A"/>
    <w:rsid w:val="00E13F3D"/>
    <w:rsid w:val="00E34898"/>
    <w:rsid w:val="00EB09B7"/>
    <w:rsid w:val="00EE7D7C"/>
    <w:rsid w:val="00F25D98"/>
    <w:rsid w:val="00F300FB"/>
    <w:rsid w:val="00F370D2"/>
    <w:rsid w:val="00F95846"/>
    <w:rsid w:val="00FB6386"/>
    <w:rsid w:val="02641DFB"/>
    <w:rsid w:val="10AF2C58"/>
    <w:rsid w:val="15ED3B9C"/>
    <w:rsid w:val="1C155268"/>
    <w:rsid w:val="1CBC3C67"/>
    <w:rsid w:val="22B331DA"/>
    <w:rsid w:val="2371166A"/>
    <w:rsid w:val="252B5251"/>
    <w:rsid w:val="26066D6F"/>
    <w:rsid w:val="285E69CC"/>
    <w:rsid w:val="2A070601"/>
    <w:rsid w:val="2DF322CC"/>
    <w:rsid w:val="311A3B95"/>
    <w:rsid w:val="33ED7DD9"/>
    <w:rsid w:val="35C83CF1"/>
    <w:rsid w:val="36653A4C"/>
    <w:rsid w:val="41AD730D"/>
    <w:rsid w:val="457F7C29"/>
    <w:rsid w:val="49465201"/>
    <w:rsid w:val="4C6E10FA"/>
    <w:rsid w:val="4C73547C"/>
    <w:rsid w:val="4D9E746C"/>
    <w:rsid w:val="4DA63145"/>
    <w:rsid w:val="56567230"/>
    <w:rsid w:val="5843585C"/>
    <w:rsid w:val="591D5088"/>
    <w:rsid w:val="5B9F3D5F"/>
    <w:rsid w:val="5C9E6484"/>
    <w:rsid w:val="63323B3F"/>
    <w:rsid w:val="6FBC1F4C"/>
    <w:rsid w:val="73957D99"/>
    <w:rsid w:val="784648B0"/>
    <w:rsid w:val="799D7836"/>
    <w:rsid w:val="7AA02E58"/>
    <w:rsid w:val="7BC31653"/>
    <w:rsid w:val="7C647170"/>
    <w:rsid w:val="7D7E35EA"/>
    <w:rsid w:val="7F8829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SimSu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SimSun" w:cs="Times New Roman"/>
      <w:lang w:val="en-GB" w:eastAsia="en-US" w:bidi="ar-SA"/>
    </w:rPr>
  </w:style>
  <w:style w:type="paragraph" w:customStyle="1" w:styleId="84">
    <w:name w:val="tdoc-header"/>
    <w:qFormat/>
    <w:uiPriority w:val="0"/>
    <w:rPr>
      <w:rFonts w:ascii="Arial" w:hAnsi="Arial" w:eastAsia="SimSun" w:cs="Times New Roman"/>
      <w:sz w:val="24"/>
      <w:lang w:val="en-GB" w:eastAsia="en-US" w:bidi="ar-SA"/>
    </w:rPr>
  </w:style>
  <w:style w:type="paragraph" w:styleId="85">
    <w:name w:val="List Paragraph"/>
    <w:basedOn w:val="1"/>
    <w:qFormat/>
    <w:uiPriority w:val="34"/>
    <w:pPr>
      <w:spacing w:after="200" w:line="276" w:lineRule="auto"/>
      <w:ind w:left="720"/>
      <w:contextualSpacing/>
    </w:pPr>
    <w:rPr>
      <w:rFonts w:ascii="Calibri" w:hAnsi="Calibri" w:eastAsia="Calibri"/>
      <w:sz w:val="22"/>
      <w:szCs w:val="22"/>
    </w:rPr>
  </w:style>
  <w:style w:type="table" w:customStyle="1" w:styleId="86">
    <w:name w:val="Table Normal1"/>
    <w:basedOn w:val="42"/>
    <w:semiHidden/>
    <w:qFormat/>
    <w:uiPriority w:val="0"/>
    <w:rPr>
      <w:rFonts w:hint="eastAsia"/>
    </w:rPr>
  </w:style>
  <w:style w:type="paragraph" w:customStyle="1" w:styleId="87">
    <w:name w:val="Revision"/>
    <w:hidden/>
    <w:unhideWhenUsed/>
    <w:qFormat/>
    <w:uiPriority w:val="99"/>
    <w:rPr>
      <w:rFonts w:ascii="Times New Roman" w:hAnsi="Times New Roman" w:eastAsia="SimSu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2627</Words>
  <Characters>14821</Characters>
  <Lines>130</Lines>
  <Paragraphs>36</Paragraphs>
  <TotalTime>1</TotalTime>
  <ScaleCrop>false</ScaleCrop>
  <LinksUpToDate>false</LinksUpToDate>
  <CharactersWithSpaces>17113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2026-02-12T13:45:00Z</dcterms:created>
  <dc:creator>Michael Sanders, John M Meredith</dc:creator>
  <cp:lastModifiedBy>Xiaomi-Lisi</cp:lastModifiedBy>
  <cp:lastPrinted>2411-12-31T15:59:00Z</cp:lastPrinted>
  <dcterms:modified xsi:type="dcterms:W3CDTF">2026-02-12T14:22:28Z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129</vt:lpwstr>
  </property>
  <property fmtid="{D5CDD505-2E9C-101B-9397-08002B2CF9AE}" pid="4" name="MtgTitle">
    <vt:lpwstr>-bis</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R3-256759</vt:lpwstr>
  </property>
  <property fmtid="{D5CDD505-2E9C-101B-9397-08002B2CF9AE}" pid="10" name="Spec#">
    <vt:lpwstr>38.413</vt:lpwstr>
  </property>
  <property fmtid="{D5CDD505-2E9C-101B-9397-08002B2CF9AE}" pid="11" name="Cr#">
    <vt:lpwstr>1332</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on A-IoT</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Ambient_IoT_Solutions-Core</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C1F7017F150D4BCCADA61464696C03DC_13</vt:lpwstr>
  </property>
  <property fmtid="{D5CDD505-2E9C-101B-9397-08002B2CF9AE}" pid="23" name="KSOTemplateDocerSaveRecord">
    <vt:lpwstr>eyJoZGlkIjoiOTc3M2Y5NzIzMDFlZjAyY2Q4Njk5ODkyYjFjNzBiNTQiLCJ1c2VySWQiOiI2OTY1OTU4MzYifQ==</vt:lpwstr>
  </property>
  <property fmtid="{D5CDD505-2E9C-101B-9397-08002B2CF9AE}" pid="24" name="CWM28c2d660a00a11f080006f0800006e08">
    <vt:lpwstr>CWMcWd7+SktR/XK7hGL/mKIBMw45uwqFDozmnB15sJ1hRo6l9xm2a9tHFDhZv9S9lHP7qU6thy8JRB9jkpuGeG8pQ==</vt:lpwstr>
  </property>
</Properties>
</file>